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AE441" w14:textId="47CAAA88" w:rsidR="008913F1" w:rsidRPr="004C4322" w:rsidRDefault="008913F1" w:rsidP="008913F1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CA" w:eastAsia="zh-CN"/>
        </w:rPr>
      </w:pPr>
      <w:bookmarkStart w:id="0" w:name="_Hlk166788538"/>
      <w:bookmarkStart w:id="1" w:name="historyclause"/>
      <w:r w:rsidRPr="004C4322">
        <w:rPr>
          <w:b/>
          <w:sz w:val="24"/>
          <w:lang w:val="en-CA"/>
        </w:rPr>
        <w:t>3GPP TSG-SA5 Meeting #15</w:t>
      </w:r>
      <w:r w:rsidR="00EA5F8C">
        <w:rPr>
          <w:b/>
          <w:sz w:val="24"/>
          <w:lang w:val="en-CA"/>
        </w:rPr>
        <w:t>9</w:t>
      </w:r>
      <w:r w:rsidRPr="004C4322">
        <w:rPr>
          <w:b/>
          <w:i/>
          <w:sz w:val="24"/>
          <w:lang w:val="en-CA"/>
        </w:rPr>
        <w:t xml:space="preserve"> </w:t>
      </w:r>
      <w:r w:rsidRPr="004C4322">
        <w:rPr>
          <w:b/>
          <w:i/>
          <w:sz w:val="28"/>
          <w:lang w:val="en-CA"/>
        </w:rPr>
        <w:tab/>
        <w:t>S5-</w:t>
      </w:r>
      <w:r w:rsidR="00DB30E3">
        <w:rPr>
          <w:b/>
          <w:i/>
          <w:sz w:val="28"/>
          <w:lang w:val="en-CA"/>
        </w:rPr>
        <w:t>2</w:t>
      </w:r>
      <w:r w:rsidR="004D1E03">
        <w:rPr>
          <w:rFonts w:hint="eastAsia"/>
          <w:b/>
          <w:i/>
          <w:sz w:val="28"/>
          <w:lang w:val="en-CA" w:eastAsia="zh-CN"/>
        </w:rPr>
        <w:t>5</w:t>
      </w:r>
      <w:r w:rsidR="00D41076">
        <w:rPr>
          <w:rFonts w:hint="eastAsia"/>
          <w:b/>
          <w:i/>
          <w:sz w:val="28"/>
          <w:lang w:val="en-CA" w:eastAsia="zh-CN"/>
        </w:rPr>
        <w:t>0321</w:t>
      </w:r>
    </w:p>
    <w:p w14:paraId="32336888" w14:textId="23CA2F29" w:rsidR="008913F1" w:rsidRPr="004C4322" w:rsidRDefault="00894227" w:rsidP="00E2035A">
      <w:pPr>
        <w:pStyle w:val="Header"/>
        <w:rPr>
          <w:sz w:val="22"/>
          <w:szCs w:val="22"/>
          <w:lang w:val="en-CA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13F1" w:rsidRPr="004C4322" w14:paraId="595A6D37" w14:textId="77777777" w:rsidTr="00C961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DF7DA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4C4322">
              <w:rPr>
                <w:i/>
                <w:sz w:val="14"/>
                <w:lang w:val="en-CA"/>
              </w:rPr>
              <w:t>CR-Form-v12.1</w:t>
            </w:r>
          </w:p>
        </w:tc>
      </w:tr>
      <w:tr w:rsidR="008913F1" w:rsidRPr="004C4322" w14:paraId="528FA4C0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CBD1B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sz w:val="32"/>
                <w:lang w:val="en-CA"/>
              </w:rPr>
              <w:t>CHANGE REQUEST</w:t>
            </w:r>
          </w:p>
        </w:tc>
      </w:tr>
      <w:tr w:rsidR="008913F1" w:rsidRPr="004C4322" w14:paraId="63DFE0B2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041F9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176FA30B" w14:textId="77777777" w:rsidTr="00C961A5">
        <w:tc>
          <w:tcPr>
            <w:tcW w:w="142" w:type="dxa"/>
            <w:tcBorders>
              <w:left w:val="single" w:sz="4" w:space="0" w:color="auto"/>
            </w:tcBorders>
          </w:tcPr>
          <w:p w14:paraId="1EBBF498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2BA31C39" w14:textId="4D425B8C" w:rsidR="008913F1" w:rsidRPr="004C4322" w:rsidRDefault="007C6D72" w:rsidP="003B21C5">
            <w:pPr>
              <w:pStyle w:val="CRCoverPage"/>
              <w:spacing w:after="0"/>
              <w:jc w:val="center"/>
              <w:rPr>
                <w:b/>
                <w:sz w:val="28"/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Spec#  \* MERGEFORMAT </w:instrText>
            </w:r>
            <w:r w:rsidRPr="004C4322">
              <w:rPr>
                <w:lang w:val="en-CA"/>
              </w:rPr>
              <w:fldChar w:fldCharType="separate"/>
            </w:r>
            <w:r w:rsidR="005C22FF">
              <w:rPr>
                <w:b/>
                <w:sz w:val="28"/>
                <w:lang w:val="en-CA"/>
              </w:rPr>
              <w:t>2</w:t>
            </w:r>
            <w:r w:rsidR="00A51662">
              <w:rPr>
                <w:b/>
                <w:sz w:val="28"/>
                <w:lang w:val="en-CA"/>
              </w:rPr>
              <w:t>8</w:t>
            </w:r>
            <w:r w:rsidR="008913F1" w:rsidRPr="004C4322">
              <w:rPr>
                <w:b/>
                <w:sz w:val="28"/>
                <w:lang w:val="en-CA"/>
              </w:rPr>
              <w:t>.</w:t>
            </w:r>
            <w:r w:rsidR="001C1DB3">
              <w:rPr>
                <w:rFonts w:hint="eastAsia"/>
                <w:b/>
                <w:sz w:val="28"/>
                <w:lang w:val="en-CA" w:eastAsia="zh-CN"/>
              </w:rPr>
              <w:t>105</w:t>
            </w:r>
            <w:r w:rsidRPr="004C4322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2B7E889B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B6A3E" w14:textId="3ADFE44F" w:rsidR="008913F1" w:rsidRPr="004C4322" w:rsidRDefault="008B3A5C" w:rsidP="003B21C5">
            <w:pPr>
              <w:pStyle w:val="CRCoverPage"/>
              <w:spacing w:after="0"/>
              <w:jc w:val="center"/>
              <w:rPr>
                <w:lang w:val="en-CA" w:eastAsia="zh-CN"/>
              </w:rPr>
            </w:pPr>
            <w:r w:rsidRPr="001C1DB3">
              <w:rPr>
                <w:rFonts w:hint="eastAsia"/>
                <w:b/>
                <w:lang w:val="en-CA"/>
              </w:rPr>
              <w:t>-</w:t>
            </w:r>
          </w:p>
        </w:tc>
        <w:tc>
          <w:tcPr>
            <w:tcW w:w="709" w:type="dxa"/>
          </w:tcPr>
          <w:p w14:paraId="58378E62" w14:textId="77777777" w:rsidR="008913F1" w:rsidRPr="004C4322" w:rsidRDefault="008913F1" w:rsidP="00C96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E38D7" w14:textId="77777777" w:rsidR="008913F1" w:rsidRPr="004C4322" w:rsidRDefault="007C6D72" w:rsidP="00C961A5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Revision  \* MERGEFORMAT </w:instrText>
            </w:r>
            <w:r w:rsidRPr="004C4322">
              <w:rPr>
                <w:lang w:val="en-CA"/>
              </w:rPr>
              <w:fldChar w:fldCharType="separate"/>
            </w:r>
            <w:r w:rsidR="008913F1" w:rsidRPr="004C4322">
              <w:rPr>
                <w:b/>
                <w:sz w:val="28"/>
                <w:lang w:val="en-CA"/>
              </w:rPr>
              <w:t>-</w:t>
            </w:r>
            <w:r w:rsidRPr="004C4322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2410" w:type="dxa"/>
          </w:tcPr>
          <w:p w14:paraId="47B777E2" w14:textId="77777777" w:rsidR="008913F1" w:rsidRPr="004C4322" w:rsidRDefault="008913F1" w:rsidP="00C96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4C4322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EE288" w14:textId="086E647B" w:rsidR="008913F1" w:rsidRPr="004C4322" w:rsidRDefault="007C6D72" w:rsidP="00C961A5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4C4322">
              <w:rPr>
                <w:lang w:val="en-CA"/>
              </w:rPr>
              <w:fldChar w:fldCharType="begin"/>
            </w:r>
            <w:r w:rsidRPr="004C4322">
              <w:rPr>
                <w:lang w:val="en-CA"/>
              </w:rPr>
              <w:instrText xml:space="preserve"> DOCPROPERTY  Version  \* MERGEFORMAT </w:instrText>
            </w:r>
            <w:r w:rsidRPr="004C4322">
              <w:rPr>
                <w:lang w:val="en-CA"/>
              </w:rPr>
              <w:fldChar w:fldCharType="separate"/>
            </w:r>
            <w:r w:rsidR="008913F1" w:rsidRPr="004C4322">
              <w:rPr>
                <w:b/>
                <w:sz w:val="28"/>
                <w:lang w:val="en-CA"/>
              </w:rPr>
              <w:t>1</w:t>
            </w:r>
            <w:r w:rsidR="00C7332E">
              <w:rPr>
                <w:b/>
                <w:sz w:val="28"/>
                <w:lang w:val="en-CA"/>
              </w:rPr>
              <w:t>9</w:t>
            </w:r>
            <w:r w:rsidR="008913F1" w:rsidRPr="004C4322">
              <w:rPr>
                <w:b/>
                <w:sz w:val="28"/>
                <w:lang w:val="en-CA"/>
              </w:rPr>
              <w:t>.</w:t>
            </w:r>
            <w:r w:rsidR="001C1DB3">
              <w:rPr>
                <w:rFonts w:hint="eastAsia"/>
                <w:b/>
                <w:sz w:val="28"/>
                <w:lang w:val="en-CA" w:eastAsia="zh-CN"/>
              </w:rPr>
              <w:t>1</w:t>
            </w:r>
            <w:r w:rsidR="008913F1" w:rsidRPr="004C4322">
              <w:rPr>
                <w:b/>
                <w:sz w:val="28"/>
                <w:lang w:val="en-CA"/>
              </w:rPr>
              <w:t>.0</w:t>
            </w:r>
            <w:r w:rsidRPr="004C4322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5558B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8913F1" w:rsidRPr="004C4322" w14:paraId="02C51E63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EA60D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8913F1" w:rsidRPr="004C4322" w14:paraId="20A9D05D" w14:textId="77777777" w:rsidTr="00C961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2B7163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4C4322">
              <w:rPr>
                <w:rFonts w:cs="Arial"/>
                <w:i/>
                <w:lang w:val="en-CA"/>
              </w:rPr>
              <w:t xml:space="preserve">For </w:t>
            </w:r>
            <w:hyperlink r:id="rId11" w:anchor="_blank" w:history="1">
              <w:r w:rsidRPr="004C4322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2" w:name="_Hlt497126619"/>
              <w:r w:rsidRPr="004C4322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2"/>
              <w:r w:rsidRPr="004C4322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4C4322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4C4322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4C4322">
              <w:rPr>
                <w:rFonts w:cs="Arial"/>
                <w:i/>
                <w:lang w:val="en-CA"/>
              </w:rPr>
              <w:br/>
            </w:r>
            <w:hyperlink r:id="rId12" w:history="1">
              <w:r w:rsidRPr="004C4322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4C4322">
              <w:rPr>
                <w:rFonts w:cs="Arial"/>
                <w:i/>
                <w:lang w:val="en-CA"/>
              </w:rPr>
              <w:t>.</w:t>
            </w:r>
          </w:p>
        </w:tc>
      </w:tr>
      <w:tr w:rsidR="008913F1" w:rsidRPr="004C4322" w14:paraId="206C4E61" w14:textId="77777777" w:rsidTr="00C961A5">
        <w:tc>
          <w:tcPr>
            <w:tcW w:w="9641" w:type="dxa"/>
            <w:gridSpan w:val="9"/>
          </w:tcPr>
          <w:p w14:paraId="2DAB51C2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76079CFA" w14:textId="77777777" w:rsidR="008913F1" w:rsidRPr="004C4322" w:rsidRDefault="008913F1" w:rsidP="008913F1">
      <w:pPr>
        <w:rPr>
          <w:sz w:val="8"/>
          <w:szCs w:val="8"/>
          <w:lang w:val="en-CA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3F1" w:rsidRPr="004C4322" w14:paraId="76849467" w14:textId="77777777" w:rsidTr="00C961A5">
        <w:tc>
          <w:tcPr>
            <w:tcW w:w="2835" w:type="dxa"/>
          </w:tcPr>
          <w:p w14:paraId="1D1E1670" w14:textId="77777777" w:rsidR="008913F1" w:rsidRPr="004C4322" w:rsidRDefault="008913F1" w:rsidP="00C961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264F84A8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4C4322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0DCD3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44628B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4C4322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4ACF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4B93B8A5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4C4322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F7CC9" w14:textId="60F5BF91" w:rsidR="008913F1" w:rsidRPr="004C4322" w:rsidRDefault="00C7332E" w:rsidP="00C961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bCs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032BF9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4C4322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ABA29" w14:textId="77777777" w:rsidR="008913F1" w:rsidRPr="004C4322" w:rsidRDefault="008913F1" w:rsidP="00C961A5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4C4322"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573E27A1" w14:textId="77777777" w:rsidR="008913F1" w:rsidRPr="004C4322" w:rsidRDefault="008913F1" w:rsidP="008913F1">
      <w:pPr>
        <w:rPr>
          <w:sz w:val="8"/>
          <w:szCs w:val="8"/>
          <w:lang w:val="en-CA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13F1" w:rsidRPr="004C4322" w14:paraId="74692913" w14:textId="77777777" w:rsidTr="00C961A5">
        <w:tc>
          <w:tcPr>
            <w:tcW w:w="9640" w:type="dxa"/>
            <w:gridSpan w:val="11"/>
          </w:tcPr>
          <w:p w14:paraId="06834134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0BA6696B" w14:textId="77777777" w:rsidTr="00C961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9BF28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Title:</w:t>
            </w:r>
            <w:r w:rsidRPr="004C4322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721BE" w14:textId="4152966C" w:rsidR="008913F1" w:rsidRPr="004C4322" w:rsidRDefault="00191D25" w:rsidP="00C961A5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>
              <w:rPr>
                <w:lang w:val="en-CA" w:eastAsia="zh-CN"/>
              </w:rPr>
              <w:t>I</w:t>
            </w:r>
            <w:r>
              <w:rPr>
                <w:rFonts w:hint="eastAsia"/>
                <w:lang w:val="en-CA" w:eastAsia="zh-CN"/>
              </w:rPr>
              <w:t xml:space="preserve">nput to draftCR Add use cases and requirements on LCM for </w:t>
            </w:r>
            <w:r w:rsidR="00FA65AC">
              <w:rPr>
                <w:lang w:val="en-CA" w:eastAsia="zh-CN"/>
              </w:rPr>
              <w:t xml:space="preserve">Federated </w:t>
            </w:r>
            <w:r>
              <w:rPr>
                <w:rFonts w:hint="eastAsia"/>
                <w:lang w:val="en-CA" w:eastAsia="zh-CN"/>
              </w:rPr>
              <w:t>Learning</w:t>
            </w:r>
          </w:p>
        </w:tc>
      </w:tr>
      <w:tr w:rsidR="008913F1" w:rsidRPr="004C4322" w14:paraId="68FAFB38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0A26E266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C82332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09ED992B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7F848D2C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8DE87" w14:textId="6DAC57AB" w:rsidR="008913F1" w:rsidRPr="004C4322" w:rsidRDefault="00AC4C54" w:rsidP="00C961A5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>
              <w:rPr>
                <w:lang w:val="en-CA"/>
              </w:rPr>
              <w:t>Intel</w:t>
            </w:r>
            <w:r w:rsidR="00C934A9">
              <w:rPr>
                <w:rFonts w:hint="eastAsia"/>
                <w:lang w:val="en-CA" w:eastAsia="zh-CN"/>
              </w:rPr>
              <w:t xml:space="preserve">, </w:t>
            </w:r>
            <w:r w:rsidR="00E27C35">
              <w:rPr>
                <w:rFonts w:hint="eastAsia"/>
                <w:lang w:val="en-CA" w:eastAsia="zh-CN"/>
              </w:rPr>
              <w:t>NEC</w:t>
            </w:r>
          </w:p>
        </w:tc>
      </w:tr>
      <w:tr w:rsidR="008913F1" w:rsidRPr="004C4322" w14:paraId="15F376D9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7B19BBF7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CFF86" w14:textId="77777777" w:rsidR="008913F1" w:rsidRPr="004C4322" w:rsidRDefault="008913F1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C4322">
              <w:rPr>
                <w:lang w:val="en-CA"/>
              </w:rPr>
              <w:t>S5</w:t>
            </w:r>
          </w:p>
        </w:tc>
      </w:tr>
      <w:tr w:rsidR="008913F1" w:rsidRPr="004C4322" w14:paraId="241E7304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38231B07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D0BE39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28420173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3F2F1FEB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84E72" w14:textId="1AD19EF9" w:rsidR="008913F1" w:rsidRPr="004C4322" w:rsidRDefault="00557E35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557E35">
              <w:rPr>
                <w:lang w:val="en-CA"/>
              </w:rPr>
              <w:t>AIML_MGT_Ph2</w:t>
            </w:r>
            <w:r w:rsidRPr="00557E35">
              <w:rPr>
                <w:lang w:val="en-CA"/>
              </w:rPr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24161740" w14:textId="77777777" w:rsidR="008913F1" w:rsidRPr="004C4322" w:rsidRDefault="008913F1" w:rsidP="00C961A5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6AFB0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4C4322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EF10C" w14:textId="20079A27" w:rsidR="008913F1" w:rsidRPr="004C4322" w:rsidRDefault="008913F1" w:rsidP="00C961A5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 w:rsidRPr="004C4322">
              <w:rPr>
                <w:lang w:val="en-CA"/>
              </w:rPr>
              <w:t>202</w:t>
            </w:r>
            <w:r w:rsidR="00557E35">
              <w:rPr>
                <w:rFonts w:hint="eastAsia"/>
                <w:lang w:val="en-CA" w:eastAsia="zh-CN"/>
              </w:rPr>
              <w:t>5</w:t>
            </w:r>
            <w:r w:rsidRPr="004C4322">
              <w:rPr>
                <w:lang w:val="en-CA"/>
              </w:rPr>
              <w:t>-0</w:t>
            </w:r>
            <w:r w:rsidR="00557E35">
              <w:rPr>
                <w:rFonts w:hint="eastAsia"/>
                <w:lang w:val="en-CA" w:eastAsia="zh-CN"/>
              </w:rPr>
              <w:t>2</w:t>
            </w:r>
            <w:r w:rsidRPr="004C4322">
              <w:rPr>
                <w:lang w:val="en-CA"/>
              </w:rPr>
              <w:t>-</w:t>
            </w:r>
            <w:r w:rsidR="007C6D72" w:rsidRPr="004C4322">
              <w:rPr>
                <w:lang w:val="en-CA"/>
              </w:rPr>
              <w:t>0</w:t>
            </w:r>
            <w:r w:rsidR="00557E35">
              <w:rPr>
                <w:rFonts w:hint="eastAsia"/>
                <w:lang w:val="en-CA" w:eastAsia="zh-CN"/>
              </w:rPr>
              <w:t>7</w:t>
            </w:r>
          </w:p>
        </w:tc>
      </w:tr>
      <w:tr w:rsidR="008913F1" w:rsidRPr="004C4322" w14:paraId="639011AA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073E5313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7D05BF83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60910CF5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37AB0352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B4558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913F1" w:rsidRPr="004C4322" w14:paraId="3455439E" w14:textId="77777777" w:rsidTr="00C961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298A7" w14:textId="77777777" w:rsidR="008913F1" w:rsidRPr="004C4322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6F5BD" w14:textId="5C9518F0" w:rsidR="008913F1" w:rsidRPr="004C4322" w:rsidRDefault="00557E35" w:rsidP="00C961A5">
            <w:pPr>
              <w:pStyle w:val="CRCoverPage"/>
              <w:spacing w:after="0"/>
              <w:ind w:left="100" w:right="-609"/>
              <w:rPr>
                <w:b/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E40E9" w14:textId="77777777" w:rsidR="008913F1" w:rsidRPr="004C4322" w:rsidRDefault="008913F1" w:rsidP="00C961A5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CD7AD" w14:textId="77777777" w:rsidR="008913F1" w:rsidRPr="004C4322" w:rsidRDefault="008913F1" w:rsidP="00C961A5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AE80F" w14:textId="29C6674E" w:rsidR="008913F1" w:rsidRPr="004C4322" w:rsidRDefault="008913F1" w:rsidP="00C961A5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4C4322">
              <w:rPr>
                <w:lang w:val="en-CA"/>
              </w:rPr>
              <w:t>Rel-1</w:t>
            </w:r>
            <w:r w:rsidR="00C7332E">
              <w:rPr>
                <w:lang w:val="en-CA"/>
              </w:rPr>
              <w:t>9</w:t>
            </w:r>
          </w:p>
        </w:tc>
      </w:tr>
      <w:tr w:rsidR="008913F1" w:rsidRPr="004C4322" w14:paraId="6FF5DF8F" w14:textId="77777777" w:rsidTr="00C961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FD8C5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FBC545" w14:textId="77777777" w:rsidR="008913F1" w:rsidRPr="004C4322" w:rsidRDefault="008913F1" w:rsidP="00C961A5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4C4322">
              <w:rPr>
                <w:i/>
                <w:sz w:val="18"/>
                <w:lang w:val="en-CA"/>
              </w:rPr>
              <w:t xml:space="preserve">Use </w:t>
            </w:r>
            <w:r w:rsidRPr="004C4322">
              <w:rPr>
                <w:i/>
                <w:sz w:val="18"/>
                <w:u w:val="single"/>
                <w:lang w:val="en-CA"/>
              </w:rPr>
              <w:t>one</w:t>
            </w:r>
            <w:r w:rsidRPr="004C4322">
              <w:rPr>
                <w:i/>
                <w:sz w:val="18"/>
                <w:lang w:val="en-CA"/>
              </w:rPr>
              <w:t xml:space="preserve"> of the following categories:</w:t>
            </w:r>
            <w:r w:rsidRPr="004C4322">
              <w:rPr>
                <w:b/>
                <w:i/>
                <w:sz w:val="18"/>
                <w:lang w:val="en-CA"/>
              </w:rPr>
              <w:br/>
              <w:t>F</w:t>
            </w:r>
            <w:r w:rsidRPr="004C4322">
              <w:rPr>
                <w:i/>
                <w:sz w:val="18"/>
                <w:lang w:val="en-CA"/>
              </w:rPr>
              <w:t xml:space="preserve">  (correction)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A</w:t>
            </w:r>
            <w:r w:rsidRPr="004C4322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</w:r>
            <w:r w:rsidRPr="004C4322">
              <w:rPr>
                <w:i/>
                <w:sz w:val="18"/>
                <w:lang w:val="en-CA"/>
              </w:rPr>
              <w:tab/>
              <w:t>release)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B</w:t>
            </w:r>
            <w:r w:rsidRPr="004C4322">
              <w:rPr>
                <w:i/>
                <w:sz w:val="18"/>
                <w:lang w:val="en-CA"/>
              </w:rPr>
              <w:t xml:space="preserve">  (addition of feature), 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C</w:t>
            </w:r>
            <w:r w:rsidRPr="004C4322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4C4322">
              <w:rPr>
                <w:i/>
                <w:sz w:val="18"/>
                <w:lang w:val="en-CA"/>
              </w:rPr>
              <w:br/>
            </w:r>
            <w:r w:rsidRPr="004C4322">
              <w:rPr>
                <w:b/>
                <w:i/>
                <w:sz w:val="18"/>
                <w:lang w:val="en-CA"/>
              </w:rPr>
              <w:t>D</w:t>
            </w:r>
            <w:r w:rsidRPr="004C4322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DCBE1C1" w14:textId="77777777" w:rsidR="008913F1" w:rsidRPr="004C4322" w:rsidRDefault="008913F1" w:rsidP="00C961A5">
            <w:pPr>
              <w:pStyle w:val="CRCoverPage"/>
              <w:rPr>
                <w:lang w:val="en-CA"/>
              </w:rPr>
            </w:pPr>
            <w:r w:rsidRPr="004C4322">
              <w:rPr>
                <w:sz w:val="18"/>
                <w:lang w:val="en-CA"/>
              </w:rPr>
              <w:t>Detailed explanations of the above categories can</w:t>
            </w:r>
            <w:r w:rsidRPr="004C4322">
              <w:rPr>
                <w:sz w:val="18"/>
                <w:lang w:val="en-CA"/>
              </w:rPr>
              <w:br/>
              <w:t xml:space="preserve">be found in 3GPP </w:t>
            </w:r>
            <w:hyperlink r:id="rId13" w:history="1">
              <w:r w:rsidRPr="004C4322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4C4322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05BFE" w14:textId="77777777" w:rsidR="008913F1" w:rsidRPr="004C4322" w:rsidRDefault="008913F1" w:rsidP="00C961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4C4322">
              <w:rPr>
                <w:i/>
                <w:sz w:val="18"/>
                <w:lang w:val="en-CA"/>
              </w:rPr>
              <w:t xml:space="preserve">Use </w:t>
            </w:r>
            <w:r w:rsidRPr="004C4322">
              <w:rPr>
                <w:i/>
                <w:sz w:val="18"/>
                <w:u w:val="single"/>
                <w:lang w:val="en-CA"/>
              </w:rPr>
              <w:t>one</w:t>
            </w:r>
            <w:r w:rsidRPr="004C4322">
              <w:rPr>
                <w:i/>
                <w:sz w:val="18"/>
                <w:lang w:val="en-CA"/>
              </w:rPr>
              <w:t xml:space="preserve"> of the following releases:</w:t>
            </w:r>
            <w:r w:rsidRPr="004C4322">
              <w:rPr>
                <w:i/>
                <w:sz w:val="18"/>
                <w:lang w:val="en-CA"/>
              </w:rPr>
              <w:br/>
              <w:t>Rel-8</w:t>
            </w:r>
            <w:r w:rsidRPr="004C4322">
              <w:rPr>
                <w:i/>
                <w:sz w:val="18"/>
                <w:lang w:val="en-CA"/>
              </w:rPr>
              <w:tab/>
              <w:t>(Release 8)</w:t>
            </w:r>
            <w:r w:rsidRPr="004C4322">
              <w:rPr>
                <w:i/>
                <w:sz w:val="18"/>
                <w:lang w:val="en-CA"/>
              </w:rPr>
              <w:br/>
              <w:t>Rel-9</w:t>
            </w:r>
            <w:r w:rsidRPr="004C4322">
              <w:rPr>
                <w:i/>
                <w:sz w:val="18"/>
                <w:lang w:val="en-CA"/>
              </w:rPr>
              <w:tab/>
              <w:t>(Release 9)</w:t>
            </w:r>
            <w:r w:rsidRPr="004C4322">
              <w:rPr>
                <w:i/>
                <w:sz w:val="18"/>
                <w:lang w:val="en-CA"/>
              </w:rPr>
              <w:br/>
              <w:t>Rel-10</w:t>
            </w:r>
            <w:r w:rsidRPr="004C4322">
              <w:rPr>
                <w:i/>
                <w:sz w:val="18"/>
                <w:lang w:val="en-CA"/>
              </w:rPr>
              <w:tab/>
              <w:t>(Release 10)</w:t>
            </w:r>
            <w:r w:rsidRPr="004C4322">
              <w:rPr>
                <w:i/>
                <w:sz w:val="18"/>
                <w:lang w:val="en-CA"/>
              </w:rPr>
              <w:br/>
              <w:t>Rel-11</w:t>
            </w:r>
            <w:r w:rsidRPr="004C4322">
              <w:rPr>
                <w:i/>
                <w:sz w:val="18"/>
                <w:lang w:val="en-CA"/>
              </w:rPr>
              <w:tab/>
              <w:t>(Release 11)</w:t>
            </w:r>
            <w:r w:rsidRPr="004C4322">
              <w:rPr>
                <w:i/>
                <w:sz w:val="18"/>
                <w:lang w:val="en-CA"/>
              </w:rPr>
              <w:br/>
              <w:t>…</w:t>
            </w:r>
            <w:r w:rsidRPr="004C4322">
              <w:rPr>
                <w:i/>
                <w:sz w:val="18"/>
                <w:lang w:val="en-CA"/>
              </w:rPr>
              <w:br/>
              <w:t>Rel-15</w:t>
            </w:r>
            <w:r w:rsidRPr="004C4322">
              <w:rPr>
                <w:i/>
                <w:sz w:val="18"/>
                <w:lang w:val="en-CA"/>
              </w:rPr>
              <w:tab/>
              <w:t>(Release 15)</w:t>
            </w:r>
            <w:r w:rsidRPr="004C4322">
              <w:rPr>
                <w:i/>
                <w:sz w:val="18"/>
                <w:lang w:val="en-CA"/>
              </w:rPr>
              <w:br/>
              <w:t>Rel-16</w:t>
            </w:r>
            <w:r w:rsidRPr="004C4322">
              <w:rPr>
                <w:i/>
                <w:sz w:val="18"/>
                <w:lang w:val="en-CA"/>
              </w:rPr>
              <w:tab/>
              <w:t>(Release 16)</w:t>
            </w:r>
            <w:r w:rsidRPr="004C4322">
              <w:rPr>
                <w:i/>
                <w:sz w:val="18"/>
                <w:lang w:val="en-CA"/>
              </w:rPr>
              <w:br/>
              <w:t>Rel-17</w:t>
            </w:r>
            <w:r w:rsidRPr="004C4322">
              <w:rPr>
                <w:i/>
                <w:sz w:val="18"/>
                <w:lang w:val="en-CA"/>
              </w:rPr>
              <w:tab/>
              <w:t>(Release 17)</w:t>
            </w:r>
            <w:r w:rsidRPr="004C4322">
              <w:rPr>
                <w:i/>
                <w:sz w:val="18"/>
                <w:lang w:val="en-CA"/>
              </w:rPr>
              <w:br/>
              <w:t>Rel-18</w:t>
            </w:r>
            <w:r w:rsidRPr="004C4322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8913F1" w:rsidRPr="004C4322" w14:paraId="7ADCCBE4" w14:textId="77777777" w:rsidTr="00C961A5">
        <w:tc>
          <w:tcPr>
            <w:tcW w:w="1843" w:type="dxa"/>
          </w:tcPr>
          <w:p w14:paraId="468E6B4F" w14:textId="77777777" w:rsidR="008913F1" w:rsidRPr="004C4322" w:rsidRDefault="008913F1" w:rsidP="00C961A5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60B78100" w14:textId="77777777" w:rsidR="008913F1" w:rsidRPr="004C4322" w:rsidRDefault="008913F1" w:rsidP="00C961A5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1150AEA7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6E371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4A39C" w14:textId="3BFEE8A1" w:rsidR="009F7E84" w:rsidRDefault="009F7E84" w:rsidP="009F7E84">
            <w:pPr>
              <w:pStyle w:val="CRCoverPage"/>
              <w:spacing w:after="0"/>
              <w:rPr>
                <w:rFonts w:cs="Arial"/>
              </w:rPr>
            </w:pPr>
            <w:r w:rsidRPr="00391B70">
              <w:rPr>
                <w:rFonts w:cs="Arial"/>
              </w:rPr>
              <w:t xml:space="preserve">When FL is used in 5GS, such as by NWDAFs, an ML model is collaboratively trained by a group of ML training functions including one acting as FL </w:t>
            </w:r>
            <w:r w:rsidR="00EA5F8C">
              <w:rPr>
                <w:rFonts w:cs="Arial"/>
              </w:rPr>
              <w:t>S</w:t>
            </w:r>
            <w:r w:rsidRPr="00391B70">
              <w:rPr>
                <w:rFonts w:cs="Arial"/>
              </w:rPr>
              <w:t xml:space="preserve">erver and the others acting as FL </w:t>
            </w:r>
            <w:r w:rsidR="00EA5F8C">
              <w:rPr>
                <w:rFonts w:cs="Arial"/>
              </w:rPr>
              <w:t>C</w:t>
            </w:r>
            <w:r w:rsidRPr="00391B70">
              <w:rPr>
                <w:rFonts w:cs="Arial"/>
              </w:rPr>
              <w:t>lients.</w:t>
            </w:r>
          </w:p>
          <w:p w14:paraId="68D01208" w14:textId="1A6EEA71" w:rsidR="00D076E8" w:rsidRPr="007403C2" w:rsidRDefault="009F7E84" w:rsidP="009F7E84">
            <w:pPr>
              <w:pStyle w:val="CRCoverPage"/>
              <w:spacing w:after="0"/>
              <w:rPr>
                <w:lang w:val="en-CA" w:eastAsia="zh-CN"/>
              </w:rPr>
            </w:pPr>
            <w:r>
              <w:rPr>
                <w:rFonts w:cs="Arial"/>
              </w:rPr>
              <w:t>The ML training functions involved in FL need to be managed considering their roles.</w:t>
            </w:r>
          </w:p>
        </w:tc>
      </w:tr>
      <w:tr w:rsidR="00D076E8" w:rsidRPr="004C4322" w14:paraId="720A5603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E5CD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4DEF7" w14:textId="77777777" w:rsidR="00D076E8" w:rsidRPr="004C4322" w:rsidRDefault="00D076E8" w:rsidP="00D076E8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7FA6CA5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29858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921E9" w14:textId="61566DAF" w:rsidR="00D076E8" w:rsidRPr="004C4322" w:rsidRDefault="007654F3" w:rsidP="00D076E8">
            <w:pPr>
              <w:pStyle w:val="CRCoverPage"/>
              <w:spacing w:after="0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 xml:space="preserve">Added use cases and requirements on management of </w:t>
            </w:r>
            <w:r w:rsidR="009F7E84">
              <w:rPr>
                <w:lang w:val="en-CA" w:eastAsia="zh-CN"/>
              </w:rPr>
              <w:t>FL</w:t>
            </w:r>
          </w:p>
        </w:tc>
      </w:tr>
      <w:tr w:rsidR="00D076E8" w:rsidRPr="004C4322" w14:paraId="69F8DAF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CB475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3D255" w14:textId="77777777" w:rsidR="00D076E8" w:rsidRPr="004C4322" w:rsidRDefault="00D076E8" w:rsidP="00D076E8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6C18FF8D" w14:textId="77777777" w:rsidTr="00C961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46E7A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D0580" w14:textId="291DFF25" w:rsidR="00D076E8" w:rsidRPr="004C4322" w:rsidRDefault="00D076E8" w:rsidP="00D076E8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D076E8" w:rsidRPr="004C4322" w14:paraId="137B837A" w14:textId="77777777" w:rsidTr="00C961A5">
        <w:tc>
          <w:tcPr>
            <w:tcW w:w="2694" w:type="dxa"/>
            <w:gridSpan w:val="2"/>
          </w:tcPr>
          <w:p w14:paraId="1610AE66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8FF415E" w14:textId="77777777" w:rsidR="00D076E8" w:rsidRPr="004C4322" w:rsidRDefault="00D076E8" w:rsidP="00D076E8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2B67DACB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F8803" w14:textId="36B66FB1" w:rsidR="00D076E8" w:rsidRPr="004C4322" w:rsidRDefault="00D4200D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18067" w14:textId="2E8D9E6A" w:rsidR="00D076E8" w:rsidRPr="00894227" w:rsidRDefault="00D4200D" w:rsidP="00D076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6.2b.2.y (new), 6.2</w:t>
            </w:r>
            <w:r w:rsidR="00D624C5">
              <w:rPr>
                <w:lang w:val="en-US" w:eastAsia="zh-CN"/>
              </w:rPr>
              <w:t>b</w:t>
            </w:r>
            <w:r>
              <w:rPr>
                <w:lang w:val="en-US" w:eastAsia="zh-CN"/>
              </w:rPr>
              <w:t>.3</w:t>
            </w:r>
          </w:p>
        </w:tc>
      </w:tr>
      <w:tr w:rsidR="00D076E8" w:rsidRPr="004C4322" w14:paraId="41970956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15C63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2161C" w14:textId="77777777" w:rsidR="00D076E8" w:rsidRPr="004C4322" w:rsidRDefault="00D076E8" w:rsidP="00D076E8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7DD01B09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E07ED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2E736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BCF3D5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3FE31DE7" w14:textId="77777777" w:rsidR="00D076E8" w:rsidRPr="004C4322" w:rsidRDefault="00D076E8" w:rsidP="00D076E8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FEF380" w14:textId="77777777" w:rsidR="00D076E8" w:rsidRPr="004C4322" w:rsidRDefault="00D076E8" w:rsidP="00D076E8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D076E8" w:rsidRPr="004C4322" w14:paraId="2B408BEF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A288C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25B80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D12C6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5325DE2A" w14:textId="77777777" w:rsidR="00D076E8" w:rsidRPr="004C4322" w:rsidRDefault="00D076E8" w:rsidP="00D076E8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4C4322">
              <w:rPr>
                <w:lang w:val="en-CA"/>
              </w:rPr>
              <w:t xml:space="preserve"> Other core specifications</w:t>
            </w:r>
            <w:r w:rsidRPr="004C4322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8DFD9" w14:textId="77777777" w:rsidR="00D076E8" w:rsidRPr="004C4322" w:rsidRDefault="00D076E8" w:rsidP="00D076E8">
            <w:pPr>
              <w:pStyle w:val="CRCoverPage"/>
              <w:spacing w:after="0"/>
              <w:ind w:left="99"/>
              <w:rPr>
                <w:lang w:val="en-CA"/>
              </w:rPr>
            </w:pPr>
            <w:r w:rsidRPr="004C4322">
              <w:rPr>
                <w:lang w:val="en-CA"/>
              </w:rPr>
              <w:t xml:space="preserve">TS/TR ... CR ... </w:t>
            </w:r>
          </w:p>
        </w:tc>
      </w:tr>
      <w:tr w:rsidR="00D076E8" w:rsidRPr="004C4322" w14:paraId="7864645B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C4A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56321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8A036" w14:textId="77777777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20570C71" w14:textId="77777777" w:rsidR="00D076E8" w:rsidRPr="004C4322" w:rsidRDefault="00D076E8" w:rsidP="00D076E8">
            <w:pPr>
              <w:pStyle w:val="CRCoverPage"/>
              <w:spacing w:after="0"/>
              <w:rPr>
                <w:lang w:val="en-CA"/>
              </w:rPr>
            </w:pPr>
            <w:r w:rsidRPr="004C4322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06D8" w14:textId="77777777" w:rsidR="00D076E8" w:rsidRPr="004C4322" w:rsidRDefault="00D076E8" w:rsidP="00D076E8">
            <w:pPr>
              <w:pStyle w:val="CRCoverPage"/>
              <w:spacing w:after="0"/>
              <w:ind w:left="99"/>
              <w:rPr>
                <w:lang w:val="en-CA"/>
              </w:rPr>
            </w:pPr>
            <w:r w:rsidRPr="004C4322">
              <w:rPr>
                <w:lang w:val="en-CA"/>
              </w:rPr>
              <w:t xml:space="preserve">TS/TR ... CR ... </w:t>
            </w:r>
          </w:p>
        </w:tc>
      </w:tr>
      <w:tr w:rsidR="00D076E8" w:rsidRPr="004C4322" w14:paraId="1BB0B1F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F9BC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B72BF" w14:textId="5EDB9B7C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DCDDF" w14:textId="45801CBF" w:rsidR="00D076E8" w:rsidRPr="004C4322" w:rsidRDefault="00D076E8" w:rsidP="00D076E8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4C4322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C7FBE99" w14:textId="77777777" w:rsidR="00D076E8" w:rsidRPr="004C4322" w:rsidRDefault="00D076E8" w:rsidP="00D076E8">
            <w:pPr>
              <w:pStyle w:val="CRCoverPage"/>
              <w:spacing w:after="0"/>
              <w:rPr>
                <w:lang w:val="en-CA"/>
              </w:rPr>
            </w:pPr>
            <w:r w:rsidRPr="004C4322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FE493" w14:textId="47B32B14" w:rsidR="00D076E8" w:rsidRPr="004C4322" w:rsidRDefault="00D076E8" w:rsidP="00D076E8">
            <w:pPr>
              <w:pStyle w:val="CRCoverPage"/>
              <w:spacing w:after="0"/>
              <w:ind w:left="99"/>
              <w:rPr>
                <w:lang w:val="en-CA"/>
              </w:rPr>
            </w:pPr>
            <w:r w:rsidRPr="004C4322">
              <w:rPr>
                <w:lang w:val="en-CA"/>
              </w:rPr>
              <w:t>TS/TR ... CR ...</w:t>
            </w:r>
          </w:p>
        </w:tc>
      </w:tr>
      <w:tr w:rsidR="00D076E8" w:rsidRPr="004C4322" w14:paraId="27356CE4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2E2" w14:textId="77777777" w:rsidR="00D076E8" w:rsidRPr="004C4322" w:rsidRDefault="00D076E8" w:rsidP="00D076E8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96D5E" w14:textId="77777777" w:rsidR="00D076E8" w:rsidRPr="004C4322" w:rsidRDefault="00D076E8" w:rsidP="00D076E8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D076E8" w:rsidRPr="004C4322" w14:paraId="5CFC1481" w14:textId="77777777" w:rsidTr="00C961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F3414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DC785" w14:textId="3E6D775D" w:rsidR="00D076E8" w:rsidRPr="004C4322" w:rsidRDefault="00D076E8" w:rsidP="00D076E8">
            <w:pPr>
              <w:rPr>
                <w:lang w:val="en-CA"/>
              </w:rPr>
            </w:pPr>
          </w:p>
        </w:tc>
      </w:tr>
      <w:tr w:rsidR="00D076E8" w:rsidRPr="004C4322" w14:paraId="7B667F07" w14:textId="77777777" w:rsidTr="00C961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B74E0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F9150" w14:textId="77777777" w:rsidR="00D076E8" w:rsidRPr="004C4322" w:rsidRDefault="00D076E8" w:rsidP="00D076E8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D076E8" w:rsidRPr="004C4322" w14:paraId="0B41C9CE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42EFF" w14:textId="77777777" w:rsidR="00D076E8" w:rsidRPr="004C4322" w:rsidRDefault="00D076E8" w:rsidP="00D07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4C4322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BC56D" w14:textId="77777777" w:rsidR="00D076E8" w:rsidRPr="004C4322" w:rsidRDefault="00D076E8" w:rsidP="00D076E8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75E7AA31" w14:textId="77777777" w:rsidR="008913F1" w:rsidRPr="004C4322" w:rsidRDefault="008913F1" w:rsidP="008913F1">
      <w:pPr>
        <w:pStyle w:val="CRCoverPage"/>
        <w:spacing w:after="0"/>
        <w:rPr>
          <w:sz w:val="8"/>
          <w:szCs w:val="8"/>
          <w:lang w:val="en-CA"/>
        </w:rPr>
      </w:pPr>
    </w:p>
    <w:p w14:paraId="53790925" w14:textId="77777777" w:rsidR="008913F1" w:rsidRPr="004C4322" w:rsidRDefault="008913F1" w:rsidP="008913F1">
      <w:pPr>
        <w:rPr>
          <w:lang w:val="en-CA"/>
        </w:rPr>
        <w:sectPr w:rsidR="008913F1" w:rsidRPr="004C4322" w:rsidSect="005563D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4C54" w:rsidRPr="00EB73C7" w14:paraId="1067F272" w14:textId="77777777" w:rsidTr="00427D91">
        <w:tc>
          <w:tcPr>
            <w:tcW w:w="9521" w:type="dxa"/>
            <w:shd w:val="clear" w:color="auto" w:fill="FFFFCC"/>
            <w:vAlign w:val="center"/>
          </w:tcPr>
          <w:bookmarkEnd w:id="0"/>
          <w:bookmarkEnd w:id="1"/>
          <w:p w14:paraId="53376D46" w14:textId="77777777" w:rsidR="00AC4C54" w:rsidRPr="00EB73C7" w:rsidRDefault="00AC4C54" w:rsidP="00427D9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 modified section</w:t>
            </w:r>
          </w:p>
        </w:tc>
      </w:tr>
    </w:tbl>
    <w:p w14:paraId="5F0C0179" w14:textId="77777777" w:rsidR="00FF4D49" w:rsidRPr="00F17505" w:rsidRDefault="00FF4D49" w:rsidP="00FF4D49">
      <w:pPr>
        <w:pStyle w:val="Heading2"/>
      </w:pPr>
      <w:bookmarkStart w:id="3" w:name="_Toc106015846"/>
      <w:bookmarkStart w:id="4" w:name="_Toc106098484"/>
      <w:bookmarkStart w:id="5" w:name="_Toc188006524"/>
      <w:bookmarkStart w:id="6" w:name="_Toc178169029"/>
      <w:r w:rsidRPr="00F17505">
        <w:t>3.1</w:t>
      </w:r>
      <w:r w:rsidRPr="00F17505">
        <w:tab/>
        <w:t>Terms</w:t>
      </w:r>
      <w:bookmarkEnd w:id="3"/>
      <w:bookmarkEnd w:id="4"/>
      <w:bookmarkEnd w:id="5"/>
    </w:p>
    <w:p w14:paraId="6AA16C33" w14:textId="77777777" w:rsidR="00FF4D49" w:rsidRPr="00F17505" w:rsidRDefault="00FF4D49" w:rsidP="00FF4D49">
      <w:r w:rsidRPr="00F1750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4DC0DA49" w14:textId="77777777" w:rsidR="00FF4D49" w:rsidRDefault="00FF4D49" w:rsidP="00FF4D49">
      <w:r w:rsidRPr="00F17505">
        <w:rPr>
          <w:b/>
        </w:rPr>
        <w:t>ML model:</w:t>
      </w:r>
      <w:r w:rsidRPr="00F17505">
        <w:rPr>
          <w:rFonts w:ascii="Arial" w:hAnsi="Arial" w:cs="Arial"/>
          <w:color w:val="202124"/>
          <w:shd w:val="clear" w:color="auto" w:fill="FFFFFF"/>
        </w:rPr>
        <w:t xml:space="preserve"> </w:t>
      </w:r>
      <w:bookmarkStart w:id="7" w:name="_Hlk167973149"/>
      <w:r w:rsidRPr="00D821B2">
        <w:t>a manageable representation of an ML model</w:t>
      </w:r>
      <w:bookmarkEnd w:id="7"/>
      <w:r w:rsidRPr="00D821B2">
        <w:t xml:space="preserve"> </w:t>
      </w:r>
      <w:r w:rsidRPr="00F17505">
        <w:t>algorithm</w:t>
      </w:r>
      <w:r>
        <w:t>.</w:t>
      </w:r>
    </w:p>
    <w:p w14:paraId="7A8302B9" w14:textId="77777777" w:rsidR="00FF4D49" w:rsidRPr="00D821B2" w:rsidRDefault="00FF4D49" w:rsidP="00FF4D49">
      <w:pPr>
        <w:pStyle w:val="NO"/>
      </w:pPr>
      <w:r w:rsidRPr="00D821B2">
        <w:t>NOTE 1:</w:t>
      </w:r>
      <w:r>
        <w:tab/>
      </w:r>
      <w:r w:rsidRPr="00D821B2">
        <w:t xml:space="preserve">an </w:t>
      </w:r>
      <w:r w:rsidRPr="00D821B2">
        <w:rPr>
          <w:bCs/>
        </w:rPr>
        <w:t>ML model algorithm is a</w:t>
      </w:r>
      <w:r w:rsidRPr="00D821B2">
        <w:t xml:space="preserve"> mathematical algorithm through which running a set of input data can generate a set of inference output.</w:t>
      </w:r>
    </w:p>
    <w:p w14:paraId="0F0C7C1B" w14:textId="77777777" w:rsidR="00FF4D49" w:rsidRDefault="00FF4D49" w:rsidP="00FF4D49">
      <w:pPr>
        <w:pStyle w:val="NO"/>
      </w:pPr>
      <w:r>
        <w:t>NOTE 2:</w:t>
      </w:r>
      <w:r>
        <w:tab/>
      </w:r>
      <w:r w:rsidRPr="00C144D4">
        <w:t>ML model</w:t>
      </w:r>
      <w:r>
        <w:t xml:space="preserve"> algorithm is</w:t>
      </w:r>
      <w:r w:rsidRPr="00C144D4">
        <w:t xml:space="preserve"> </w:t>
      </w:r>
      <w:r>
        <w:t xml:space="preserve">proprietary and </w:t>
      </w:r>
      <w:r w:rsidRPr="00C144D4">
        <w:t>not in scope for standardization</w:t>
      </w:r>
      <w:r w:rsidRPr="00D821B2">
        <w:t xml:space="preserve"> and therefore not treated in this specification</w:t>
      </w:r>
      <w:r w:rsidRPr="00C144D4">
        <w:t>.</w:t>
      </w:r>
    </w:p>
    <w:p w14:paraId="6D01C5E3" w14:textId="77777777" w:rsidR="00FF4D49" w:rsidRPr="00D821B2" w:rsidRDefault="00FF4D49" w:rsidP="00FF4D49">
      <w:pPr>
        <w:pStyle w:val="NO"/>
      </w:pPr>
      <w:r w:rsidRPr="00D821B2">
        <w:t>NOTE 3:</w:t>
      </w:r>
      <w:r>
        <w:tab/>
      </w:r>
      <w:r w:rsidRPr="00D821B2">
        <w:t>ML model may include metadata. Metadata may include e.g. information related to the trained model, and applicable runtime context.</w:t>
      </w:r>
    </w:p>
    <w:p w14:paraId="78118A80" w14:textId="77777777" w:rsidR="00FF4D49" w:rsidRDefault="00FF4D49" w:rsidP="00FF4D49">
      <w:r w:rsidRPr="00F17505">
        <w:rPr>
          <w:b/>
        </w:rPr>
        <w:t>ML model training:</w:t>
      </w:r>
      <w:r w:rsidRPr="00F17505">
        <w:rPr>
          <w:lang w:eastAsia="en-GB"/>
        </w:rPr>
        <w:t xml:space="preserve"> </w:t>
      </w:r>
      <w:r>
        <w:rPr>
          <w:lang w:eastAsia="en-GB"/>
        </w:rPr>
        <w:t xml:space="preserve">a </w:t>
      </w:r>
      <w:r>
        <w:t>process</w:t>
      </w:r>
      <w:r w:rsidRPr="00F17505">
        <w:t xml:space="preserve"> </w:t>
      </w:r>
      <w:r>
        <w:t xml:space="preserve">performed by </w:t>
      </w:r>
      <w:r w:rsidRPr="00F17505">
        <w:t xml:space="preserve">an ML </w:t>
      </w:r>
      <w:r>
        <w:t>t</w:t>
      </w:r>
      <w:r w:rsidRPr="00F17505">
        <w:t xml:space="preserve">raining </w:t>
      </w:r>
      <w:r>
        <w:t>f</w:t>
      </w:r>
      <w:r w:rsidRPr="00F17505">
        <w:t xml:space="preserve">unction to take </w:t>
      </w:r>
      <w:r>
        <w:t>training</w:t>
      </w:r>
      <w:r w:rsidRPr="00F17505">
        <w:t xml:space="preserve"> data, run it through an ML model</w:t>
      </w:r>
      <w:r>
        <w:t xml:space="preserve"> </w:t>
      </w:r>
      <w:r w:rsidRPr="00D821B2">
        <w:t>algorithm</w:t>
      </w:r>
      <w:r w:rsidRPr="00F17505">
        <w:t xml:space="preserve">, derive the associated loss and adjust the parameterization of that ML model </w:t>
      </w:r>
      <w:r w:rsidRPr="00D821B2">
        <w:t xml:space="preserve">iteratively </w:t>
      </w:r>
      <w:r w:rsidRPr="00F17505">
        <w:t>based on the computed loss</w:t>
      </w:r>
      <w:r w:rsidRPr="004B703A">
        <w:t xml:space="preserve"> </w:t>
      </w:r>
      <w:r w:rsidRPr="00D821B2">
        <w:t>and generate the trained ML model</w:t>
      </w:r>
      <w:r>
        <w:t>.</w:t>
      </w:r>
    </w:p>
    <w:p w14:paraId="53FB4636" w14:textId="77777777" w:rsidR="00FF4D49" w:rsidRDefault="00FF4D49" w:rsidP="00FF4D49">
      <w:r w:rsidRPr="00F17505">
        <w:rPr>
          <w:b/>
        </w:rPr>
        <w:t xml:space="preserve">ML </w:t>
      </w:r>
      <w:r w:rsidRPr="00D821B2">
        <w:rPr>
          <w:b/>
        </w:rPr>
        <w:t xml:space="preserve">model </w:t>
      </w:r>
      <w:r>
        <w:rPr>
          <w:b/>
        </w:rPr>
        <w:t xml:space="preserve">initial </w:t>
      </w:r>
      <w:r w:rsidRPr="00F17505">
        <w:rPr>
          <w:b/>
        </w:rPr>
        <w:t>training:</w:t>
      </w:r>
      <w:r w:rsidRPr="00AF6B95">
        <w:rPr>
          <w:lang w:eastAsia="en-GB"/>
        </w:rPr>
        <w:t xml:space="preserve"> </w:t>
      </w:r>
      <w:r w:rsidRPr="00D821B2">
        <w:rPr>
          <w:lang w:eastAsia="en-GB"/>
        </w:rPr>
        <w:t>a process of</w:t>
      </w:r>
      <w:r>
        <w:t xml:space="preserve"> training an initial version of an ML model.</w:t>
      </w:r>
    </w:p>
    <w:p w14:paraId="69C16D3E" w14:textId="77777777" w:rsidR="00FF4D49" w:rsidRDefault="00FF4D49" w:rsidP="00FF4D49">
      <w:pPr>
        <w:rPr>
          <w:rFonts w:cs="Arial"/>
          <w:color w:val="000000"/>
        </w:rPr>
      </w:pPr>
      <w:r w:rsidRPr="00F17505">
        <w:rPr>
          <w:b/>
        </w:rPr>
        <w:t xml:space="preserve">ML </w:t>
      </w:r>
      <w:r>
        <w:rPr>
          <w:b/>
        </w:rPr>
        <w:t>model re-</w:t>
      </w:r>
      <w:r w:rsidRPr="00F17505">
        <w:rPr>
          <w:b/>
        </w:rPr>
        <w:t>training:</w:t>
      </w:r>
      <w:r w:rsidRPr="00AF6B95">
        <w:t xml:space="preserve"> </w:t>
      </w:r>
      <w:r>
        <w:t xml:space="preserve">a process of training a previously trained </w:t>
      </w:r>
      <w:r w:rsidRPr="00D821B2">
        <w:t>version of an</w:t>
      </w:r>
      <w:r>
        <w:t xml:space="preserve"> ML model</w:t>
      </w:r>
      <w:r w:rsidRPr="00BF4631">
        <w:t xml:space="preserve"> </w:t>
      </w:r>
      <w:r w:rsidRPr="00D821B2">
        <w:t>and generate a new version</w:t>
      </w:r>
      <w:r>
        <w:t>.</w:t>
      </w:r>
    </w:p>
    <w:p w14:paraId="3C88C561" w14:textId="77777777" w:rsidR="00FF4D49" w:rsidRDefault="00FF4D49" w:rsidP="00FF4D49">
      <w:pPr>
        <w:pStyle w:val="NO"/>
        <w:rPr>
          <w:rFonts w:cs="Arial"/>
        </w:rPr>
      </w:pPr>
      <w:r>
        <w:t>NOTE 4:</w:t>
      </w:r>
      <w:r>
        <w:tab/>
        <w:t xml:space="preserve">a new version of a trained ML </w:t>
      </w:r>
      <w:r w:rsidRPr="00D821B2">
        <w:t xml:space="preserve">model </w:t>
      </w:r>
      <w:r>
        <w:t xml:space="preserve">supports the same type of inference as the previous version of the ML </w:t>
      </w:r>
      <w:r w:rsidRPr="00D821B2">
        <w:t>model</w:t>
      </w:r>
      <w:r>
        <w:t xml:space="preserve">, i.e., the data type of inference input and data type of inference output remain unchanged between the two versions of the ML </w:t>
      </w:r>
      <w:r w:rsidRPr="00D821B2">
        <w:t>model</w:t>
      </w:r>
      <w:r>
        <w:t>, but parameter values might be different for the re-trained model</w:t>
      </w:r>
      <w:r>
        <w:rPr>
          <w:rFonts w:cs="Arial"/>
        </w:rPr>
        <w:t>.</w:t>
      </w:r>
    </w:p>
    <w:p w14:paraId="6608FC9E" w14:textId="77777777" w:rsidR="00FF4D49" w:rsidRPr="00F17505" w:rsidRDefault="00FF4D49" w:rsidP="00FF4D49">
      <w:r>
        <w:rPr>
          <w:b/>
        </w:rPr>
        <w:t>ML model</w:t>
      </w:r>
      <w:r>
        <w:rPr>
          <w:rFonts w:hint="eastAsia"/>
          <w:b/>
          <w:lang w:val="en-US" w:eastAsia="zh-CN"/>
        </w:rPr>
        <w:t xml:space="preserve"> joint </w:t>
      </w:r>
      <w:r>
        <w:rPr>
          <w:b/>
        </w:rPr>
        <w:t>training:</w:t>
      </w:r>
      <w:r>
        <w:rPr>
          <w:lang w:eastAsia="en-GB"/>
        </w:rPr>
        <w:t xml:space="preserve"> </w:t>
      </w:r>
      <w:r>
        <w:rPr>
          <w:lang w:val="en-US" w:eastAsia="zh-CN"/>
        </w:rPr>
        <w:t>a process of</w:t>
      </w:r>
      <w:r>
        <w:rPr>
          <w:rFonts w:hint="eastAsia"/>
          <w:lang w:val="en-US" w:eastAsia="zh-CN"/>
        </w:rPr>
        <w:t xml:space="preserve"> training a group of ML models</w:t>
      </w:r>
      <w:r>
        <w:t>.</w:t>
      </w:r>
    </w:p>
    <w:p w14:paraId="01D02633" w14:textId="77777777" w:rsidR="00FF4D49" w:rsidRDefault="00FF4D49" w:rsidP="00FF4D49">
      <w:r>
        <w:rPr>
          <w:b/>
          <w:bCs/>
        </w:rPr>
        <w:t>ML training function</w:t>
      </w:r>
      <w:r>
        <w:t>: a logical function with ML model training capabilities.</w:t>
      </w:r>
    </w:p>
    <w:p w14:paraId="29561C1D" w14:textId="77777777" w:rsidR="00FF4D49" w:rsidRDefault="00FF4D49" w:rsidP="00FF4D49">
      <w:r w:rsidRPr="00D821B2">
        <w:rPr>
          <w:b/>
        </w:rPr>
        <w:t>ML model testing</w:t>
      </w:r>
      <w:r w:rsidRPr="00D821B2">
        <w:rPr>
          <w:b/>
          <w:bCs/>
        </w:rPr>
        <w:t xml:space="preserve">: </w:t>
      </w:r>
      <w:r w:rsidRPr="007D5380">
        <w:rPr>
          <w:lang w:val="en-US"/>
        </w:rPr>
        <w:t xml:space="preserve">a process of evaluating the performance of an ML model using testing data different from </w:t>
      </w:r>
      <w:r>
        <w:rPr>
          <w:lang w:val="en-US"/>
        </w:rPr>
        <w:t>data</w:t>
      </w:r>
      <w:r w:rsidRPr="007D5380">
        <w:rPr>
          <w:lang w:val="en-US"/>
        </w:rPr>
        <w:t xml:space="preserve"> used for model training and validation</w:t>
      </w:r>
      <w:r>
        <w:rPr>
          <w:lang w:val="en-US"/>
        </w:rPr>
        <w:t>.</w:t>
      </w:r>
    </w:p>
    <w:p w14:paraId="6781571B" w14:textId="77777777" w:rsidR="00FF4D49" w:rsidRPr="00D821B2" w:rsidRDefault="00FF4D49" w:rsidP="00FF4D49">
      <w:r w:rsidRPr="00BA43D2">
        <w:rPr>
          <w:b/>
          <w:bCs/>
        </w:rPr>
        <w:t>ML model joint testing</w:t>
      </w:r>
      <w:r w:rsidRPr="00BA43D2">
        <w:t xml:space="preserve">: </w:t>
      </w:r>
      <w:r w:rsidRPr="006D6866">
        <w:rPr>
          <w:lang w:val="en-US"/>
        </w:rPr>
        <w:t xml:space="preserve">a process of evaluating the performance of a group of ML models using testing data different from </w:t>
      </w:r>
      <w:r>
        <w:rPr>
          <w:lang w:val="en-US"/>
        </w:rPr>
        <w:t>data</w:t>
      </w:r>
      <w:r w:rsidRPr="006D6866">
        <w:rPr>
          <w:lang w:val="en-US"/>
        </w:rPr>
        <w:t xml:space="preserve"> used for model training and validation</w:t>
      </w:r>
      <w:r>
        <w:t>.</w:t>
      </w:r>
    </w:p>
    <w:p w14:paraId="67F79E18" w14:textId="77777777" w:rsidR="00FF4D49" w:rsidRPr="00D821B2" w:rsidRDefault="00FF4D49" w:rsidP="00FF4D49">
      <w:r w:rsidRPr="00D821B2">
        <w:rPr>
          <w:b/>
          <w:bCs/>
        </w:rPr>
        <w:t>ML testing function</w:t>
      </w:r>
      <w:r w:rsidRPr="00D821B2">
        <w:t>: a logical function with ML model testing capabilities.</w:t>
      </w:r>
    </w:p>
    <w:p w14:paraId="2178DF27" w14:textId="77777777" w:rsidR="00FF4D49" w:rsidRDefault="00FF4D49" w:rsidP="00FF4D49">
      <w:r w:rsidRPr="00943DCD">
        <w:rPr>
          <w:b/>
          <w:bCs/>
        </w:rPr>
        <w:t>AI/ML inference</w:t>
      </w:r>
      <w:r>
        <w:t>: a process of running a set of input data through a trained ML model to produce set of output data, such as predictions.</w:t>
      </w:r>
    </w:p>
    <w:p w14:paraId="3515AC3E" w14:textId="77777777" w:rsidR="00FF4D49" w:rsidRDefault="00FF4D49" w:rsidP="00FF4D49">
      <w:pPr>
        <w:pStyle w:val="NO"/>
      </w:pPr>
      <w:r w:rsidRPr="00D821B2">
        <w:t>NOTE 5:</w:t>
      </w:r>
      <w:r>
        <w:tab/>
      </w:r>
      <w:r w:rsidRPr="00D821B2">
        <w:t>the inference represents the process to realize the AI capabilities by utilizing a trained ML model and other AI enablers if needed, hence the AI/ML prefix is used when referring to inference as compared to training and testing.</w:t>
      </w:r>
    </w:p>
    <w:p w14:paraId="1B7D8E88" w14:textId="77777777" w:rsidR="00FF4D49" w:rsidRPr="00F17505" w:rsidRDefault="00FF4D49" w:rsidP="00FF4D49">
      <w:r>
        <w:rPr>
          <w:b/>
          <w:bCs/>
        </w:rPr>
        <w:t>AI/ML inference function</w:t>
      </w:r>
      <w:r>
        <w:t>: a logical function that employs trained ML model</w:t>
      </w:r>
      <w:bookmarkStart w:id="8" w:name="_Hlk109991689"/>
      <w:r>
        <w:t xml:space="preserve">(s) </w:t>
      </w:r>
      <w:bookmarkEnd w:id="8"/>
      <w:r>
        <w:t>to conduct inference.</w:t>
      </w:r>
    </w:p>
    <w:p w14:paraId="3AD1C03D" w14:textId="77777777" w:rsidR="00FF4D49" w:rsidRPr="00D821B2" w:rsidRDefault="00FF4D49" w:rsidP="00FF4D49">
      <w:r w:rsidRPr="00D821B2">
        <w:rPr>
          <w:b/>
          <w:bCs/>
        </w:rPr>
        <w:t>AI/ML inference emulation</w:t>
      </w:r>
      <w:r w:rsidRPr="00D821B2">
        <w:t>: running the inference process to evaluate the performance of an ML model in an emulation environment before deploying it into the target environment.</w:t>
      </w:r>
    </w:p>
    <w:p w14:paraId="1BC8ACEB" w14:textId="77777777" w:rsidR="00FF4D49" w:rsidRDefault="00FF4D49" w:rsidP="00FF4D49">
      <w:r w:rsidRPr="00D821B2">
        <w:rPr>
          <w:b/>
          <w:bCs/>
        </w:rPr>
        <w:t xml:space="preserve">ML model deployment: </w:t>
      </w:r>
      <w:r w:rsidRPr="00D821B2">
        <w:t>a process of making a trained ML model available for use in the target environment.</w:t>
      </w:r>
    </w:p>
    <w:p w14:paraId="7C9E7528" w14:textId="77777777" w:rsidR="00FF4D49" w:rsidRDefault="00FF4D49" w:rsidP="00FF4D49">
      <w:pPr>
        <w:rPr>
          <w:noProof/>
        </w:rPr>
      </w:pPr>
      <w:r w:rsidRPr="00BA43D2">
        <w:rPr>
          <w:b/>
          <w:bCs/>
          <w:noProof/>
        </w:rPr>
        <w:t>ML model loading</w:t>
      </w:r>
      <w:r w:rsidRPr="00BA43D2">
        <w:rPr>
          <w:noProof/>
        </w:rPr>
        <w:t xml:space="preserve">: </w:t>
      </w:r>
      <w:r>
        <w:rPr>
          <w:noProof/>
        </w:rPr>
        <w:t>a process of making a trained ML model available to an inference function.</w:t>
      </w:r>
    </w:p>
    <w:p w14:paraId="66016BCD" w14:textId="77777777" w:rsidR="00FF4D49" w:rsidRPr="00BA43D2" w:rsidRDefault="00FF4D49" w:rsidP="00FF4D49">
      <w:pPr>
        <w:rPr>
          <w:noProof/>
        </w:rPr>
      </w:pPr>
      <w:r w:rsidRPr="00BA43D2">
        <w:rPr>
          <w:b/>
          <w:bCs/>
          <w:noProof/>
        </w:rPr>
        <w:t>AI/ML activation</w:t>
      </w:r>
      <w:r w:rsidRPr="00BA43D2">
        <w:rPr>
          <w:noProof/>
        </w:rPr>
        <w:t xml:space="preserve">: </w:t>
      </w:r>
      <w:r>
        <w:rPr>
          <w:noProof/>
        </w:rPr>
        <w:t>a</w:t>
      </w:r>
      <w:r w:rsidRPr="00BA43D2">
        <w:rPr>
          <w:noProof/>
        </w:rPr>
        <w:t xml:space="preserve"> process of enabling the inference capability of an AI/ML inference function</w:t>
      </w:r>
      <w:r>
        <w:rPr>
          <w:noProof/>
        </w:rPr>
        <w:t>.</w:t>
      </w:r>
    </w:p>
    <w:p w14:paraId="5F918371" w14:textId="77777777" w:rsidR="00FF4D49" w:rsidRDefault="00FF4D49" w:rsidP="00FF4D49">
      <w:pPr>
        <w:rPr>
          <w:noProof/>
        </w:rPr>
      </w:pPr>
      <w:r w:rsidRPr="00BA43D2">
        <w:rPr>
          <w:b/>
          <w:bCs/>
          <w:noProof/>
        </w:rPr>
        <w:t>AI/ML deactivation</w:t>
      </w:r>
      <w:r w:rsidRPr="00BA43D2">
        <w:rPr>
          <w:noProof/>
        </w:rPr>
        <w:t xml:space="preserve">: </w:t>
      </w:r>
      <w:r>
        <w:rPr>
          <w:noProof/>
        </w:rPr>
        <w:t>a</w:t>
      </w:r>
      <w:r w:rsidRPr="00BA43D2">
        <w:rPr>
          <w:noProof/>
        </w:rPr>
        <w:t xml:space="preserve"> process of disabling the inference capability of an AI/ML inference function</w:t>
      </w:r>
      <w:r>
        <w:rPr>
          <w:noProof/>
        </w:rPr>
        <w:t>.</w:t>
      </w:r>
    </w:p>
    <w:p w14:paraId="59424383" w14:textId="31A23F1B" w:rsidR="008A73F1" w:rsidRPr="002C2FC4" w:rsidRDefault="008A73F1" w:rsidP="00FD0B1C">
      <w:pPr>
        <w:rPr>
          <w:ins w:id="9" w:author="Intel - YYZ" w:date="2025-02-03T09:08:00Z" w16du:dateUtc="2025-02-03T16:08:00Z"/>
        </w:rPr>
      </w:pPr>
      <w:ins w:id="10" w:author="Intel - YYZ" w:date="2025-02-03T09:08:00Z" w16du:dateUtc="2025-02-03T16:08:00Z">
        <w:r w:rsidRPr="002C2FC4">
          <w:rPr>
            <w:b/>
            <w:bCs/>
          </w:rPr>
          <w:lastRenderedPageBreak/>
          <w:t>Federated Learning</w:t>
        </w:r>
        <w:r w:rsidRPr="002C2FC4">
          <w:t xml:space="preserve">: a distributed machine learning </w:t>
        </w:r>
        <w:bookmarkStart w:id="11" w:name="_Hlk189466206"/>
        <w:r w:rsidRPr="002C2FC4">
          <w:t xml:space="preserve">approach </w:t>
        </w:r>
        <w:bookmarkEnd w:id="11"/>
        <w:r w:rsidRPr="002C2FC4">
          <w:t xml:space="preserve">where </w:t>
        </w:r>
      </w:ins>
      <w:ins w:id="12" w:author="Intel - YYZ" w:date="2025-02-03T09:10:00Z" w16du:dateUtc="2025-02-03T16:10:00Z">
        <w:r>
          <w:t>an</w:t>
        </w:r>
      </w:ins>
      <w:ins w:id="13" w:author="Intel - YYZ" w:date="2025-02-03T09:08:00Z" w16du:dateUtc="2025-02-03T16:08:00Z">
        <w:r w:rsidRPr="002C2FC4">
          <w:t xml:space="preserve"> ML model is trained collaboratively by multiple ML training functions</w:t>
        </w:r>
      </w:ins>
      <w:ins w:id="14" w:author="Intel - YYZ - 0205" w:date="2025-02-05T07:49:00Z" w16du:dateUtc="2025-02-05T14:49:00Z">
        <w:r w:rsidR="00B97746">
          <w:t xml:space="preserve">, including one FL Server and </w:t>
        </w:r>
      </w:ins>
      <w:ins w:id="15" w:author="Intel - YYZ" w:date="2025-02-03T09:08:00Z" w16du:dateUtc="2025-02-03T16:08:00Z">
        <w:r w:rsidRPr="002C2FC4">
          <w:t xml:space="preserve">multiple FL </w:t>
        </w:r>
      </w:ins>
      <w:ins w:id="16" w:author="Intel - YYZ - 0205" w:date="2025-02-06T07:54:00Z" w16du:dateUtc="2025-02-06T14:54:00Z">
        <w:r w:rsidR="00557478">
          <w:rPr>
            <w:rFonts w:hint="eastAsia"/>
            <w:lang w:eastAsia="zh-CN"/>
          </w:rPr>
          <w:t>C</w:t>
        </w:r>
      </w:ins>
      <w:ins w:id="17" w:author="Intel - YYZ" w:date="2025-02-03T09:08:00Z" w16du:dateUtc="2025-02-03T16:08:00Z">
        <w:r w:rsidRPr="002C2FC4">
          <w:t>lients</w:t>
        </w:r>
      </w:ins>
      <w:ins w:id="18" w:author="Intel - YYZ - 0205" w:date="2025-02-05T07:49:00Z" w16du:dateUtc="2025-02-05T14:49:00Z">
        <w:r w:rsidR="00B97746">
          <w:t xml:space="preserve">, </w:t>
        </w:r>
      </w:ins>
      <w:ins w:id="19" w:author="Intel - YYZ - 0205" w:date="2025-02-05T07:52:00Z" w16du:dateUtc="2025-02-05T14:52:00Z">
        <w:r w:rsidR="00AA61EF">
          <w:t>which</w:t>
        </w:r>
      </w:ins>
      <w:ins w:id="20" w:author="Intel - YYZ - 0205" w:date="2025-02-05T07:50:00Z" w16du:dateUtc="2025-02-05T14:50:00Z">
        <w:r w:rsidR="00B97746">
          <w:t xml:space="preserve"> </w:t>
        </w:r>
      </w:ins>
      <w:ins w:id="21" w:author="Intel - YYZ" w:date="2025-02-03T09:13:00Z" w16du:dateUtc="2025-02-03T16:13:00Z">
        <w:r w:rsidR="00FD0B1C">
          <w:t xml:space="preserve">interact </w:t>
        </w:r>
      </w:ins>
      <w:ins w:id="22" w:author="Intel - YYZ" w:date="2025-02-03T09:15:00Z" w16du:dateUtc="2025-02-03T16:15:00Z">
        <w:r w:rsidR="00FD0B1C">
          <w:t>iteratively</w:t>
        </w:r>
      </w:ins>
      <w:ins w:id="23" w:author="Intel - YYZ" w:date="2025-02-03T09:16:00Z" w16du:dateUtc="2025-02-03T16:16:00Z">
        <w:r w:rsidR="00FD0B1C">
          <w:t xml:space="preserve"> to</w:t>
        </w:r>
      </w:ins>
      <w:ins w:id="24" w:author="Intel - YYZ" w:date="2025-02-03T09:13:00Z" w16du:dateUtc="2025-02-03T16:13:00Z">
        <w:r w:rsidR="00FD0B1C">
          <w:t xml:space="preserve"> </w:t>
        </w:r>
      </w:ins>
      <w:ins w:id="25" w:author="Intel - YYZ" w:date="2025-02-03T09:14:00Z" w16du:dateUtc="2025-02-03T16:14:00Z">
        <w:r w:rsidR="00FD0B1C">
          <w:t xml:space="preserve">update the model without exchanging data </w:t>
        </w:r>
      </w:ins>
      <w:ins w:id="26" w:author="Hassan Al-Kanani (NEC)" w:date="2025-02-04T20:51:00Z" w16du:dateUtc="2025-02-04T20:51:00Z">
        <w:r w:rsidR="0011340C">
          <w:t>samples</w:t>
        </w:r>
      </w:ins>
      <w:ins w:id="27" w:author="Intel - YYZ" w:date="2025-02-03T09:15:00Z" w16du:dateUtc="2025-02-03T16:15:00Z">
        <w:r w:rsidR="00FD0B1C">
          <w:t>.</w:t>
        </w:r>
      </w:ins>
    </w:p>
    <w:p w14:paraId="5E24E0AA" w14:textId="5512A7B9" w:rsidR="008A73F1" w:rsidRPr="002C2FC4" w:rsidRDefault="008A73F1" w:rsidP="008A73F1">
      <w:pPr>
        <w:rPr>
          <w:ins w:id="28" w:author="Intel - YYZ" w:date="2025-02-03T09:08:00Z" w16du:dateUtc="2025-02-03T16:08:00Z"/>
          <w:b/>
          <w:bCs/>
        </w:rPr>
      </w:pPr>
      <w:ins w:id="29" w:author="Intel - YYZ" w:date="2025-02-03T09:08:00Z" w16du:dateUtc="2025-02-03T16:08:00Z">
        <w:r w:rsidRPr="002C2FC4">
          <w:rPr>
            <w:b/>
            <w:bCs/>
          </w:rPr>
          <w:t xml:space="preserve">FL </w:t>
        </w:r>
      </w:ins>
      <w:ins w:id="30" w:author="Intel - YYZ" w:date="2025-02-03T09:51:00Z" w16du:dateUtc="2025-02-03T16:51:00Z">
        <w:r w:rsidR="000E33F2">
          <w:rPr>
            <w:b/>
            <w:bCs/>
          </w:rPr>
          <w:t>C</w:t>
        </w:r>
      </w:ins>
      <w:ins w:id="31" w:author="Intel - YYZ" w:date="2025-02-03T09:08:00Z" w16du:dateUtc="2025-02-03T16:08:00Z">
        <w:r w:rsidRPr="002C2FC4">
          <w:rPr>
            <w:b/>
            <w:bCs/>
          </w:rPr>
          <w:t xml:space="preserve">lient: </w:t>
        </w:r>
        <w:r w:rsidRPr="002C2FC4">
          <w:t>a training function that trains an ML model on local data and share</w:t>
        </w:r>
      </w:ins>
      <w:ins w:id="32" w:author="Intel - YYZ" w:date="2025-02-03T09:40:00Z" w16du:dateUtc="2025-02-03T16:40:00Z">
        <w:r w:rsidR="00B9133F">
          <w:t>s</w:t>
        </w:r>
      </w:ins>
      <w:ins w:id="33" w:author="Intel - YYZ" w:date="2025-02-03T09:08:00Z" w16du:dateUtc="2025-02-03T16:08:00Z">
        <w:r w:rsidRPr="002C2FC4">
          <w:t xml:space="preserve"> only the model </w:t>
        </w:r>
      </w:ins>
      <w:ins w:id="34" w:author="Intel - YYZ" w:date="2025-02-03T09:39:00Z" w16du:dateUtc="2025-02-03T16:39:00Z">
        <w:r w:rsidR="00B9133F">
          <w:t>updates</w:t>
        </w:r>
      </w:ins>
      <w:ins w:id="35" w:author="Intel - YYZ" w:date="2025-02-03T09:08:00Z" w16du:dateUtc="2025-02-03T16:08:00Z">
        <w:r w:rsidRPr="002C2FC4">
          <w:t xml:space="preserve"> with the FL server/FL Client, preserving data privacy.</w:t>
        </w:r>
      </w:ins>
    </w:p>
    <w:p w14:paraId="47CBBF10" w14:textId="258000F8" w:rsidR="008A73F1" w:rsidRPr="002C2FC4" w:rsidRDefault="008A73F1" w:rsidP="008A73F1">
      <w:pPr>
        <w:rPr>
          <w:ins w:id="36" w:author="Intel - YYZ" w:date="2025-02-03T09:08:00Z" w16du:dateUtc="2025-02-03T16:08:00Z"/>
          <w:b/>
          <w:bCs/>
        </w:rPr>
      </w:pPr>
      <w:ins w:id="37" w:author="Intel - YYZ" w:date="2025-02-03T09:08:00Z" w16du:dateUtc="2025-02-03T16:08:00Z">
        <w:r w:rsidRPr="002C2FC4">
          <w:rPr>
            <w:b/>
            <w:bCs/>
          </w:rPr>
          <w:t xml:space="preserve">FL Server: </w:t>
        </w:r>
        <w:r w:rsidRPr="002C2FC4">
          <w:t xml:space="preserve">a function that aggregates the ML model </w:t>
        </w:r>
      </w:ins>
      <w:ins w:id="38" w:author="Intel - YYZ" w:date="2025-02-03T09:40:00Z" w16du:dateUtc="2025-02-03T16:40:00Z">
        <w:r w:rsidR="00B9133F">
          <w:t>updates</w:t>
        </w:r>
      </w:ins>
      <w:ins w:id="39" w:author="Intel - YYZ" w:date="2025-02-03T09:08:00Z" w16du:dateUtc="2025-02-03T16:08:00Z">
        <w:r w:rsidRPr="002C2FC4">
          <w:t xml:space="preserve"> from FL </w:t>
        </w:r>
      </w:ins>
      <w:ins w:id="40" w:author="Intel - YYZ - 0205" w:date="2025-02-06T07:54:00Z" w16du:dateUtc="2025-02-06T14:54:00Z">
        <w:r w:rsidR="008F0558">
          <w:rPr>
            <w:rFonts w:hint="eastAsia"/>
            <w:lang w:eastAsia="zh-CN"/>
          </w:rPr>
          <w:t>C</w:t>
        </w:r>
      </w:ins>
      <w:ins w:id="41" w:author="Intel - YYZ" w:date="2025-02-03T09:08:00Z" w16du:dateUtc="2025-02-03T16:08:00Z">
        <w:r w:rsidRPr="002C2FC4">
          <w:t>lients to produce a global ML model.</w:t>
        </w:r>
      </w:ins>
    </w:p>
    <w:p w14:paraId="3BB5D355" w14:textId="0BB1F6F3" w:rsidR="008A73F1" w:rsidDel="00412C83" w:rsidRDefault="008A73F1" w:rsidP="00FF4D49">
      <w:pPr>
        <w:rPr>
          <w:del w:id="42" w:author="Intel - YYZ" w:date="2025-02-03T09:42:00Z" w16du:dateUtc="2025-02-03T16:42:00Z"/>
          <w:noProof/>
        </w:rPr>
      </w:pPr>
      <w:ins w:id="43" w:author="Intel - YYZ" w:date="2025-02-03T09:08:00Z" w16du:dateUtc="2025-02-03T16:08:00Z">
        <w:r w:rsidRPr="002C2FC4">
          <w:rPr>
            <w:b/>
          </w:rPr>
          <w:t>Horizontal Federated Learning (HFL):</w:t>
        </w:r>
        <w:r w:rsidRPr="002C2FC4">
          <w:t xml:space="preserve"> a federated learning technique </w:t>
        </w:r>
      </w:ins>
      <w:ins w:id="44" w:author="Hassan Al-Kanani (NEC)" w:date="2025-02-04T21:00:00Z" w16du:dateUtc="2025-02-04T21:00:00Z">
        <w:r w:rsidR="0011340C">
          <w:t xml:space="preserve">in which </w:t>
        </w:r>
      </w:ins>
      <w:ins w:id="45" w:author="Intel - YYZ" w:date="2025-02-03T09:08:00Z" w16du:dateUtc="2025-02-03T16:08:00Z">
        <w:r w:rsidRPr="002C2FC4">
          <w:t>the local data</w:t>
        </w:r>
      </w:ins>
      <w:ins w:id="46" w:author="Intel - YYZ - 0205" w:date="2025-02-06T07:47:00Z" w16du:dateUtc="2025-02-06T14:47:00Z">
        <w:r w:rsidR="00EA5F8C">
          <w:t xml:space="preserve"> </w:t>
        </w:r>
      </w:ins>
      <w:ins w:id="47" w:author="Intel - YYZ" w:date="2025-02-03T09:08:00Z" w16du:dateUtc="2025-02-03T16:08:00Z">
        <w:r w:rsidRPr="002C2FC4">
          <w:t>set</w:t>
        </w:r>
      </w:ins>
      <w:ins w:id="48" w:author="Hassan Al-Kanani (NEC)" w:date="2025-02-04T21:02:00Z" w16du:dateUtc="2025-02-04T21:02:00Z">
        <w:r w:rsidR="00FB62EA">
          <w:t>s</w:t>
        </w:r>
      </w:ins>
      <w:ins w:id="49" w:author="Intel - YYZ" w:date="2025-02-03T09:08:00Z" w16du:dateUtc="2025-02-03T16:08:00Z">
        <w:r w:rsidRPr="002C2FC4">
          <w:t xml:space="preserve"> in different FL </w:t>
        </w:r>
      </w:ins>
      <w:ins w:id="50" w:author="Intel - YYZ - 0205" w:date="2025-02-05T07:54:00Z" w16du:dateUtc="2025-02-05T14:54:00Z">
        <w:r w:rsidR="00040CED">
          <w:t>C</w:t>
        </w:r>
      </w:ins>
      <w:ins w:id="51" w:author="Intel - YYZ" w:date="2025-02-03T09:08:00Z" w16du:dateUtc="2025-02-03T16:08:00Z">
        <w:r w:rsidRPr="002C2FC4">
          <w:t>lients have the same feature space for different samples</w:t>
        </w:r>
      </w:ins>
      <w:ins w:id="52" w:author="Intel - YYZ" w:date="2025-02-03T09:42:00Z" w16du:dateUtc="2025-02-03T16:42:00Z">
        <w:r w:rsidR="00412C83">
          <w:t>.</w:t>
        </w:r>
      </w:ins>
    </w:p>
    <w:p w14:paraId="4B1F0F11" w14:textId="77777777" w:rsidR="008A73F1" w:rsidRPr="00D821B2" w:rsidRDefault="008A73F1" w:rsidP="00FF4D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4D49" w:rsidRPr="00EB73C7" w14:paraId="72E9D18D" w14:textId="77777777" w:rsidTr="00FC3198">
        <w:tc>
          <w:tcPr>
            <w:tcW w:w="9521" w:type="dxa"/>
            <w:shd w:val="clear" w:color="auto" w:fill="FFFFCC"/>
            <w:vAlign w:val="center"/>
          </w:tcPr>
          <w:p w14:paraId="53154AF7" w14:textId="77777777" w:rsidR="00FF4D49" w:rsidRPr="00EB73C7" w:rsidRDefault="00FF4D49" w:rsidP="00FC319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6"/>
    <w:p w14:paraId="5922196A" w14:textId="34D95307" w:rsidR="00516232" w:rsidRPr="00D821B2" w:rsidRDefault="00516232" w:rsidP="00516232">
      <w:pPr>
        <w:pStyle w:val="Heading4"/>
        <w:rPr>
          <w:ins w:id="53" w:author="Intel - YYZ" w:date="2025-02-03T08:06:00Z" w16du:dateUtc="2025-02-03T15:06:00Z"/>
        </w:rPr>
      </w:pPr>
      <w:ins w:id="54" w:author="Intel - YYZ" w:date="2025-02-03T08:06:00Z" w16du:dateUtc="2025-02-03T15:06:00Z">
        <w:r w:rsidRPr="00D821B2">
          <w:t>6</w:t>
        </w:r>
        <w:r>
          <w:t>.2b</w:t>
        </w:r>
        <w:r w:rsidRPr="00D821B2">
          <w:t>.2.</w:t>
        </w:r>
      </w:ins>
      <w:ins w:id="55" w:author="Intel - YYZ" w:date="2025-02-03T11:02:00Z" w16du:dateUtc="2025-02-03T18:02:00Z">
        <w:r w:rsidR="006B7EAB">
          <w:rPr>
            <w:rFonts w:hint="eastAsia"/>
            <w:lang w:eastAsia="zh-CN"/>
          </w:rPr>
          <w:t>y</w:t>
        </w:r>
      </w:ins>
      <w:ins w:id="56" w:author="Intel - YYZ" w:date="2025-02-03T08:06:00Z" w16du:dateUtc="2025-02-03T15:06:00Z">
        <w:r w:rsidRPr="00D821B2">
          <w:tab/>
        </w:r>
        <w:r>
          <w:rPr>
            <w:rFonts w:hint="eastAsia"/>
            <w:lang w:eastAsia="zh-CN"/>
          </w:rPr>
          <w:t xml:space="preserve">Management of </w:t>
        </w:r>
      </w:ins>
      <w:ins w:id="57" w:author="Intel - YYZ" w:date="2025-02-03T09:42:00Z" w16du:dateUtc="2025-02-03T16:42:00Z">
        <w:r w:rsidR="00DD2FB6">
          <w:rPr>
            <w:lang w:eastAsia="zh-CN"/>
          </w:rPr>
          <w:t>Federated</w:t>
        </w:r>
      </w:ins>
      <w:ins w:id="58" w:author="Intel - YYZ" w:date="2025-02-03T08:06:00Z" w16du:dateUtc="2025-02-03T15:06:00Z">
        <w:r>
          <w:rPr>
            <w:rFonts w:hint="eastAsia"/>
            <w:lang w:eastAsia="zh-CN"/>
          </w:rPr>
          <w:t xml:space="preserve"> Learning</w:t>
        </w:r>
      </w:ins>
    </w:p>
    <w:p w14:paraId="0EFC476F" w14:textId="44F5AE9C" w:rsidR="003F12BB" w:rsidRPr="002C2FC4" w:rsidRDefault="003F12BB" w:rsidP="003F12BB">
      <w:pPr>
        <w:rPr>
          <w:ins w:id="59" w:author="Intel - YYZ" w:date="2025-02-03T09:42:00Z" w16du:dateUtc="2025-02-03T16:42:00Z"/>
          <w:rFonts w:eastAsia="SimSun"/>
          <w:lang w:eastAsia="zh-CN"/>
        </w:rPr>
      </w:pPr>
      <w:ins w:id="60" w:author="Intel - YYZ" w:date="2025-02-03T09:42:00Z" w16du:dateUtc="2025-02-03T16:42:00Z">
        <w:r w:rsidRPr="002C2FC4">
          <w:rPr>
            <w:rFonts w:eastAsia="SimSun"/>
            <w:lang w:eastAsia="zh-CN"/>
          </w:rPr>
          <w:t xml:space="preserve">Federated Learning (FL) is a distributed machine learning approach that allows multiple FL </w:t>
        </w:r>
      </w:ins>
      <w:ins w:id="61" w:author="Intel - YYZ" w:date="2025-02-03T09:51:00Z" w16du:dateUtc="2025-02-03T16:51:00Z">
        <w:r w:rsidR="000E33F2">
          <w:rPr>
            <w:rFonts w:eastAsia="SimSun"/>
            <w:lang w:eastAsia="zh-CN"/>
          </w:rPr>
          <w:t>C</w:t>
        </w:r>
      </w:ins>
      <w:ins w:id="62" w:author="Intel - YYZ" w:date="2025-02-03T09:42:00Z" w16du:dateUtc="2025-02-03T16:42:00Z">
        <w:r w:rsidRPr="002C2FC4">
          <w:rPr>
            <w:rFonts w:eastAsia="SimSun"/>
            <w:lang w:eastAsia="zh-CN"/>
          </w:rPr>
          <w:t xml:space="preserve">lients </w:t>
        </w:r>
      </w:ins>
      <w:ins w:id="63" w:author="Intel - YYZ" w:date="2025-02-03T09:43:00Z" w16du:dateUtc="2025-02-03T16:43:00Z">
        <w:r>
          <w:rPr>
            <w:rFonts w:eastAsia="SimSun"/>
            <w:lang w:eastAsia="zh-CN"/>
          </w:rPr>
          <w:t xml:space="preserve">and one FL </w:t>
        </w:r>
      </w:ins>
      <w:ins w:id="64" w:author="Intel - YYZ" w:date="2025-02-03T09:51:00Z" w16du:dateUtc="2025-02-03T16:51:00Z">
        <w:r w:rsidR="000E33F2">
          <w:rPr>
            <w:rFonts w:eastAsia="SimSun"/>
            <w:lang w:eastAsia="zh-CN"/>
          </w:rPr>
          <w:t>S</w:t>
        </w:r>
      </w:ins>
      <w:ins w:id="65" w:author="Intel - YYZ" w:date="2025-02-03T09:43:00Z" w16du:dateUtc="2025-02-03T16:43:00Z">
        <w:r>
          <w:rPr>
            <w:rFonts w:eastAsia="SimSun"/>
            <w:lang w:eastAsia="zh-CN"/>
          </w:rPr>
          <w:t xml:space="preserve">erver to </w:t>
        </w:r>
      </w:ins>
      <w:ins w:id="66" w:author="Intel - YYZ" w:date="2025-02-03T09:44:00Z" w16du:dateUtc="2025-02-03T16:44:00Z">
        <w:r>
          <w:rPr>
            <w:rFonts w:eastAsia="SimSun"/>
            <w:lang w:eastAsia="zh-CN"/>
          </w:rPr>
          <w:t>collaboratively</w:t>
        </w:r>
      </w:ins>
      <w:ins w:id="67" w:author="Intel - YYZ" w:date="2025-02-03T09:43:00Z" w16du:dateUtc="2025-02-03T16:43:00Z">
        <w:r>
          <w:rPr>
            <w:rFonts w:eastAsia="SimSun"/>
            <w:lang w:eastAsia="zh-CN"/>
          </w:rPr>
          <w:t xml:space="preserve"> train</w:t>
        </w:r>
      </w:ins>
      <w:ins w:id="68" w:author="Intel - YYZ" w:date="2025-02-03T09:42:00Z" w16du:dateUtc="2025-02-03T16:42:00Z">
        <w:r w:rsidRPr="002C2FC4">
          <w:rPr>
            <w:rFonts w:eastAsia="SimSun"/>
            <w:lang w:eastAsia="zh-CN"/>
          </w:rPr>
          <w:t xml:space="preserve"> an ML model on local datasets </w:t>
        </w:r>
      </w:ins>
      <w:ins w:id="69" w:author="Intel - YYZ" w:date="2025-02-03T09:43:00Z" w16du:dateUtc="2025-02-03T16:43:00Z">
        <w:r>
          <w:rPr>
            <w:rFonts w:eastAsia="SimSun"/>
            <w:lang w:eastAsia="zh-CN"/>
          </w:rPr>
          <w:t>within</w:t>
        </w:r>
      </w:ins>
      <w:ins w:id="70" w:author="Intel - YYZ" w:date="2025-02-03T09:42:00Z" w16du:dateUtc="2025-02-03T16:42:00Z">
        <w:r w:rsidRPr="002C2FC4">
          <w:rPr>
            <w:rFonts w:eastAsia="SimSun"/>
            <w:lang w:eastAsia="zh-CN"/>
          </w:rPr>
          <w:t xml:space="preserve"> each FL </w:t>
        </w:r>
      </w:ins>
      <w:ins w:id="71" w:author="Hassan Al-Kanani (NEC)" w:date="2025-02-04T21:15:00Z" w16du:dateUtc="2025-02-04T21:15:00Z">
        <w:r w:rsidR="00DE15CC">
          <w:rPr>
            <w:rFonts w:eastAsia="SimSun"/>
            <w:lang w:eastAsia="zh-CN"/>
          </w:rPr>
          <w:t>C</w:t>
        </w:r>
      </w:ins>
      <w:ins w:id="72" w:author="Intel - YYZ" w:date="2025-02-03T09:42:00Z" w16du:dateUtc="2025-02-03T16:42:00Z">
        <w:r w:rsidRPr="002C2FC4">
          <w:rPr>
            <w:rFonts w:eastAsia="SimSun"/>
            <w:lang w:eastAsia="zh-CN"/>
          </w:rPr>
          <w:t>lient without explicitly exchanging data samples.</w:t>
        </w:r>
      </w:ins>
    </w:p>
    <w:p w14:paraId="4E463AC1" w14:textId="7C3C59E3" w:rsidR="003F12BB" w:rsidRPr="002C2FC4" w:rsidRDefault="003F12BB" w:rsidP="003F12BB">
      <w:pPr>
        <w:rPr>
          <w:ins w:id="73" w:author="Intel - YYZ" w:date="2025-02-03T09:42:00Z" w16du:dateUtc="2025-02-03T16:42:00Z"/>
          <w:rFonts w:eastAsia="SimSun"/>
        </w:rPr>
      </w:pPr>
      <w:ins w:id="74" w:author="Intel - YYZ" w:date="2025-02-03T09:44:00Z" w16du:dateUtc="2025-02-03T16:44:00Z">
        <w:r>
          <w:rPr>
            <w:rFonts w:eastAsia="SimSun"/>
          </w:rPr>
          <w:t>FL</w:t>
        </w:r>
      </w:ins>
      <w:ins w:id="75" w:author="Intel - YYZ" w:date="2025-02-03T09:42:00Z" w16du:dateUtc="2025-02-03T16:42:00Z">
        <w:r w:rsidRPr="002C2FC4">
          <w:rPr>
            <w:rFonts w:eastAsia="SimSun"/>
          </w:rPr>
          <w:t xml:space="preserve"> can be categorized into two main types: Horizontal federated learning (HFL) and Vertical </w:t>
        </w:r>
        <w:r>
          <w:rPr>
            <w:rFonts w:eastAsia="SimSun"/>
          </w:rPr>
          <w:t>F</w:t>
        </w:r>
        <w:r w:rsidRPr="002C2FC4">
          <w:rPr>
            <w:rFonts w:eastAsia="SimSun"/>
          </w:rPr>
          <w:t xml:space="preserve">ederated </w:t>
        </w:r>
        <w:r>
          <w:rPr>
            <w:rFonts w:eastAsia="SimSun"/>
          </w:rPr>
          <w:t>L</w:t>
        </w:r>
        <w:r w:rsidRPr="002C2FC4">
          <w:rPr>
            <w:rFonts w:eastAsia="SimSun"/>
          </w:rPr>
          <w:t xml:space="preserve">earning (VFL), based on the nature of the data distribution and the way the model training is orchestrated among </w:t>
        </w:r>
      </w:ins>
      <w:ins w:id="76" w:author="Intel - YYZ" w:date="2025-02-03T09:49:00Z" w16du:dateUtc="2025-02-03T16:49:00Z">
        <w:r w:rsidR="000E33F2">
          <w:rPr>
            <w:rFonts w:eastAsia="SimSun"/>
          </w:rPr>
          <w:t xml:space="preserve">the </w:t>
        </w:r>
      </w:ins>
      <w:ins w:id="77" w:author="Intel - YYZ" w:date="2025-02-03T09:42:00Z" w16du:dateUtc="2025-02-03T16:42:00Z">
        <w:r w:rsidRPr="002C2FC4">
          <w:rPr>
            <w:rFonts w:eastAsia="SimSun"/>
          </w:rPr>
          <w:t>participants. For HFL, the process typically includes FL Client discovery and selection,</w:t>
        </w:r>
      </w:ins>
      <w:ins w:id="78" w:author="Intel - YYZ" w:date="2025-02-03T09:46:00Z" w16du:dateUtc="2025-02-03T16:46:00Z">
        <w:r>
          <w:rPr>
            <w:rFonts w:eastAsia="SimSun"/>
          </w:rPr>
          <w:t xml:space="preserve"> local ML model training</w:t>
        </w:r>
      </w:ins>
      <w:ins w:id="79" w:author="Intel - YYZ" w:date="2025-02-03T09:47:00Z" w16du:dateUtc="2025-02-03T16:47:00Z">
        <w:r>
          <w:rPr>
            <w:rFonts w:eastAsia="SimSun"/>
          </w:rPr>
          <w:t xml:space="preserve"> and updates</w:t>
        </w:r>
      </w:ins>
      <w:ins w:id="80" w:author="Intel - YYZ" w:date="2025-02-03T09:46:00Z" w16du:dateUtc="2025-02-03T16:46:00Z">
        <w:r>
          <w:rPr>
            <w:rFonts w:eastAsia="SimSun"/>
          </w:rPr>
          <w:t xml:space="preserve"> </w:t>
        </w:r>
      </w:ins>
      <w:ins w:id="81" w:author="Intel - YYZ" w:date="2025-02-03T09:48:00Z" w16du:dateUtc="2025-02-03T16:48:00Z">
        <w:r>
          <w:rPr>
            <w:rFonts w:eastAsia="SimSun"/>
          </w:rPr>
          <w:t>by the</w:t>
        </w:r>
      </w:ins>
      <w:ins w:id="82" w:author="Intel - YYZ" w:date="2025-02-03T09:46:00Z" w16du:dateUtc="2025-02-03T16:46:00Z">
        <w:r>
          <w:rPr>
            <w:rFonts w:eastAsia="SimSun"/>
          </w:rPr>
          <w:t xml:space="preserve"> FL </w:t>
        </w:r>
      </w:ins>
      <w:ins w:id="83" w:author="Intel - YYZ" w:date="2025-02-03T09:52:00Z" w16du:dateUtc="2025-02-03T16:52:00Z">
        <w:r w:rsidR="000E33F2">
          <w:rPr>
            <w:rFonts w:eastAsia="SimSun"/>
          </w:rPr>
          <w:t>C</w:t>
        </w:r>
      </w:ins>
      <w:ins w:id="84" w:author="Intel - YYZ" w:date="2025-02-03T09:46:00Z" w16du:dateUtc="2025-02-03T16:46:00Z">
        <w:r>
          <w:rPr>
            <w:rFonts w:eastAsia="SimSun"/>
          </w:rPr>
          <w:t>lient</w:t>
        </w:r>
      </w:ins>
      <w:ins w:id="85" w:author="Intel - YYZ" w:date="2025-02-03T09:48:00Z" w16du:dateUtc="2025-02-03T16:48:00Z">
        <w:r>
          <w:rPr>
            <w:rFonts w:eastAsia="SimSun"/>
          </w:rPr>
          <w:t>s</w:t>
        </w:r>
      </w:ins>
      <w:ins w:id="86" w:author="Intel - YYZ" w:date="2025-02-03T09:47:00Z" w16du:dateUtc="2025-02-03T16:47:00Z">
        <w:r>
          <w:rPr>
            <w:rFonts w:eastAsia="SimSun"/>
          </w:rPr>
          <w:t xml:space="preserve">, ML model updates </w:t>
        </w:r>
      </w:ins>
      <w:ins w:id="87" w:author="Intel - YYZ" w:date="2025-02-03T09:42:00Z" w16du:dateUtc="2025-02-03T16:42:00Z">
        <w:r w:rsidRPr="002C2FC4">
          <w:rPr>
            <w:rFonts w:eastAsia="SimSun"/>
          </w:rPr>
          <w:t>aggregation</w:t>
        </w:r>
      </w:ins>
      <w:ins w:id="88" w:author="Hassan Al-Kanani (NEC)" w:date="2025-02-04T21:11:00Z" w16du:dateUtc="2025-02-04T21:11:00Z">
        <w:r w:rsidR="00DE15CC">
          <w:rPr>
            <w:rFonts w:eastAsia="SimSun"/>
          </w:rPr>
          <w:t>,</w:t>
        </w:r>
      </w:ins>
      <w:ins w:id="89" w:author="Intel - YYZ" w:date="2025-02-03T09:47:00Z" w16du:dateUtc="2025-02-03T16:47:00Z">
        <w:r>
          <w:rPr>
            <w:rFonts w:eastAsia="SimSun"/>
          </w:rPr>
          <w:t xml:space="preserve"> and global </w:t>
        </w:r>
      </w:ins>
      <w:ins w:id="90" w:author="Intel - YYZ" w:date="2025-02-03T09:48:00Z" w16du:dateUtc="2025-02-03T16:48:00Z">
        <w:r>
          <w:rPr>
            <w:rFonts w:eastAsia="SimSun"/>
          </w:rPr>
          <w:t xml:space="preserve">ML model distribution by the FL </w:t>
        </w:r>
      </w:ins>
      <w:ins w:id="91" w:author="Intel - YYZ" w:date="2025-02-03T09:51:00Z" w16du:dateUtc="2025-02-03T16:51:00Z">
        <w:r w:rsidR="000E33F2">
          <w:rPr>
            <w:rFonts w:eastAsia="SimSun"/>
          </w:rPr>
          <w:t>S</w:t>
        </w:r>
      </w:ins>
      <w:ins w:id="92" w:author="Intel - YYZ" w:date="2025-02-03T09:48:00Z" w16du:dateUtc="2025-02-03T16:48:00Z">
        <w:r>
          <w:rPr>
            <w:rFonts w:eastAsia="SimSun"/>
          </w:rPr>
          <w:t>erver</w:t>
        </w:r>
      </w:ins>
      <w:ins w:id="93" w:author="Intel - YYZ" w:date="2025-02-03T09:42:00Z" w16du:dateUtc="2025-02-03T16:42:00Z">
        <w:r w:rsidRPr="002C2FC4">
          <w:rPr>
            <w:rFonts w:eastAsia="SimSun"/>
          </w:rPr>
          <w:t>.</w:t>
        </w:r>
      </w:ins>
    </w:p>
    <w:p w14:paraId="7748DFE4" w14:textId="77777777" w:rsidR="003F12BB" w:rsidRPr="002C2FC4" w:rsidRDefault="003F12BB" w:rsidP="003F12BB">
      <w:pPr>
        <w:pStyle w:val="TH"/>
        <w:rPr>
          <w:ins w:id="94" w:author="Intel - YYZ" w:date="2025-02-03T09:42:00Z" w16du:dateUtc="2025-02-03T16:42:00Z"/>
        </w:rPr>
      </w:pPr>
      <w:ins w:id="95" w:author="Intel - YYZ" w:date="2025-02-03T09:42:00Z" w16du:dateUtc="2025-02-03T16:42:00Z">
        <w:r w:rsidRPr="002C2FC4">
          <w:object w:dxaOrig="17796" w:dyaOrig="6144" w14:anchorId="3DD0D1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8.4pt;height:114.6pt" o:ole="">
              <v:imagedata r:id="rId15" o:title=""/>
            </v:shape>
            <o:OLEObject Type="Embed" ProgID="Visio.Drawing.15" ShapeID="_x0000_i1025" DrawAspect="Content" ObjectID="_1800423666" r:id="rId16"/>
          </w:object>
        </w:r>
      </w:ins>
    </w:p>
    <w:p w14:paraId="41C22F9B" w14:textId="23701733" w:rsidR="003F12BB" w:rsidRPr="002C2FC4" w:rsidRDefault="003F12BB" w:rsidP="003F12BB">
      <w:pPr>
        <w:pStyle w:val="TF"/>
        <w:rPr>
          <w:ins w:id="96" w:author="Intel - YYZ" w:date="2025-02-03T09:42:00Z" w16du:dateUtc="2025-02-03T16:42:00Z"/>
          <w:rFonts w:eastAsia="SimSun"/>
        </w:rPr>
      </w:pPr>
      <w:ins w:id="97" w:author="Intel - YYZ" w:date="2025-02-03T09:42:00Z" w16du:dateUtc="2025-02-03T16:42:00Z">
        <w:r w:rsidRPr="002C2FC4">
          <w:rPr>
            <w:rFonts w:eastAsia="SimSun"/>
          </w:rPr>
          <w:t xml:space="preserve">Figure </w:t>
        </w:r>
      </w:ins>
      <w:ins w:id="98" w:author="Intel - YYZ" w:date="2025-02-03T09:49:00Z" w16du:dateUtc="2025-02-03T16:49:00Z">
        <w:r w:rsidR="008E0974" w:rsidRPr="00D821B2">
          <w:t>6</w:t>
        </w:r>
        <w:r w:rsidR="008E0974">
          <w:t>.2b</w:t>
        </w:r>
        <w:r w:rsidR="008E0974" w:rsidRPr="00D821B2">
          <w:t>.2.</w:t>
        </w:r>
      </w:ins>
      <w:ins w:id="99" w:author="Intel - YYZ" w:date="2025-02-03T11:02:00Z" w16du:dateUtc="2025-02-03T18:02:00Z">
        <w:r w:rsidR="006B7EAB">
          <w:rPr>
            <w:rFonts w:hint="eastAsia"/>
            <w:lang w:eastAsia="zh-CN"/>
          </w:rPr>
          <w:t>y</w:t>
        </w:r>
      </w:ins>
      <w:ins w:id="100" w:author="Intel - YYZ" w:date="2025-02-03T09:49:00Z" w16du:dateUtc="2025-02-03T16:49:00Z">
        <w:r w:rsidR="008E0974">
          <w:rPr>
            <w:lang w:eastAsia="zh-CN"/>
          </w:rPr>
          <w:t>-1</w:t>
        </w:r>
      </w:ins>
      <w:ins w:id="101" w:author="Intel - YYZ" w:date="2025-02-03T09:42:00Z" w16du:dateUtc="2025-02-03T16:42:00Z">
        <w:r w:rsidRPr="002C2FC4">
          <w:rPr>
            <w:rFonts w:eastAsia="SimSun"/>
          </w:rPr>
          <w:t>: ML model distribution and aggregation for HFL</w:t>
        </w:r>
      </w:ins>
    </w:p>
    <w:p w14:paraId="51A917DD" w14:textId="0D112319" w:rsidR="003F12BB" w:rsidRPr="002C2FC4" w:rsidRDefault="003F12BB" w:rsidP="003F12BB">
      <w:pPr>
        <w:pStyle w:val="NO"/>
        <w:rPr>
          <w:ins w:id="102" w:author="Intel - YYZ" w:date="2025-02-03T09:42:00Z" w16du:dateUtc="2025-02-03T16:42:00Z"/>
          <w:rFonts w:eastAsia="SimSun"/>
        </w:rPr>
      </w:pPr>
      <w:ins w:id="103" w:author="Intel - YYZ" w:date="2025-02-03T09:42:00Z" w16du:dateUtc="2025-02-03T16:42:00Z">
        <w:r w:rsidRPr="002C2FC4">
          <w:rPr>
            <w:rFonts w:eastAsia="SimSun"/>
          </w:rPr>
          <w:t>NOTE:</w:t>
        </w:r>
        <w:r w:rsidRPr="002C2FC4">
          <w:rPr>
            <w:rFonts w:eastAsia="SimSun"/>
          </w:rPr>
          <w:tab/>
          <w:t xml:space="preserve"> A prior agreement needs to exist between the FL </w:t>
        </w:r>
      </w:ins>
      <w:ins w:id="104" w:author="Intel - YYZ" w:date="2025-02-03T09:52:00Z" w16du:dateUtc="2025-02-03T16:52:00Z">
        <w:r w:rsidR="000E33F2">
          <w:rPr>
            <w:rFonts w:eastAsia="SimSun"/>
          </w:rPr>
          <w:t>S</w:t>
        </w:r>
      </w:ins>
      <w:ins w:id="105" w:author="Intel - YYZ" w:date="2025-02-03T09:42:00Z" w16du:dateUtc="2025-02-03T16:42:00Z">
        <w:r w:rsidRPr="002C2FC4">
          <w:rPr>
            <w:rFonts w:eastAsia="SimSun"/>
          </w:rPr>
          <w:t xml:space="preserve">erver and the FL </w:t>
        </w:r>
      </w:ins>
      <w:ins w:id="106" w:author="Intel - YYZ" w:date="2025-02-03T09:52:00Z" w16du:dateUtc="2025-02-03T16:52:00Z">
        <w:r w:rsidR="000E33F2">
          <w:rPr>
            <w:rFonts w:eastAsia="SimSun"/>
          </w:rPr>
          <w:t>C</w:t>
        </w:r>
      </w:ins>
      <w:ins w:id="107" w:author="Intel - YYZ" w:date="2025-02-03T09:42:00Z" w16du:dateUtc="2025-02-03T16:42:00Z">
        <w:r w:rsidRPr="002C2FC4">
          <w:rPr>
            <w:rFonts w:eastAsia="SimSun"/>
          </w:rPr>
          <w:t>lients to exchange ML models</w:t>
        </w:r>
      </w:ins>
      <w:ins w:id="108" w:author="Intel - YYZ" w:date="2025-02-03T09:50:00Z" w16du:dateUtc="2025-02-03T16:50:00Z">
        <w:r w:rsidR="000E33F2">
          <w:rPr>
            <w:rFonts w:eastAsia="SimSun"/>
          </w:rPr>
          <w:t>.</w:t>
        </w:r>
      </w:ins>
    </w:p>
    <w:p w14:paraId="0092C5FB" w14:textId="33D4698D" w:rsidR="003F12BB" w:rsidRPr="00E20654" w:rsidRDefault="000E33F2" w:rsidP="003F12BB">
      <w:pPr>
        <w:rPr>
          <w:ins w:id="109" w:author="Intel - YYZ" w:date="2025-02-03T09:42:00Z" w16du:dateUtc="2025-02-03T16:42:00Z"/>
          <w:rFonts w:eastAsia="SimSun"/>
          <w:lang w:eastAsia="zh-CN"/>
        </w:rPr>
      </w:pPr>
      <w:ins w:id="110" w:author="Intel - YYZ" w:date="2025-02-03T09:50:00Z" w16du:dateUtc="2025-02-03T16:50:00Z">
        <w:r>
          <w:rPr>
            <w:rFonts w:eastAsia="SimSun"/>
          </w:rPr>
          <w:t xml:space="preserve">To ensure the </w:t>
        </w:r>
      </w:ins>
      <w:ins w:id="111" w:author="Intel - YYZ" w:date="2025-02-03T09:51:00Z" w16du:dateUtc="2025-02-03T16:51:00Z">
        <w:r>
          <w:rPr>
            <w:rFonts w:eastAsia="SimSun"/>
          </w:rPr>
          <w:t>efficiency of</w:t>
        </w:r>
      </w:ins>
      <w:ins w:id="112" w:author="Intel - YYZ" w:date="2025-02-03T09:50:00Z" w16du:dateUtc="2025-02-03T16:50:00Z">
        <w:r>
          <w:rPr>
            <w:rFonts w:eastAsia="SimSun"/>
          </w:rPr>
          <w:t xml:space="preserve"> the </w:t>
        </w:r>
      </w:ins>
      <w:ins w:id="113" w:author="Intel - YYZ" w:date="2025-02-03T09:51:00Z" w16du:dateUtc="2025-02-03T16:51:00Z">
        <w:r>
          <w:rPr>
            <w:rFonts w:eastAsia="SimSun"/>
          </w:rPr>
          <w:t>collaboration between</w:t>
        </w:r>
      </w:ins>
      <w:ins w:id="114" w:author="Intel - YYZ" w:date="2025-02-03T09:50:00Z" w16du:dateUtc="2025-02-03T16:50:00Z">
        <w:r>
          <w:rPr>
            <w:rFonts w:eastAsia="SimSun"/>
          </w:rPr>
          <w:t xml:space="preserve"> </w:t>
        </w:r>
      </w:ins>
      <w:ins w:id="115" w:author="Intel - YYZ" w:date="2025-02-03T09:51:00Z" w16du:dateUtc="2025-02-03T16:51:00Z">
        <w:r>
          <w:rPr>
            <w:rFonts w:eastAsia="SimSun"/>
          </w:rPr>
          <w:t>the</w:t>
        </w:r>
      </w:ins>
      <w:ins w:id="116" w:author="Intel - YYZ" w:date="2025-02-03T09:50:00Z" w16du:dateUtc="2025-02-03T16:50:00Z">
        <w:r>
          <w:rPr>
            <w:rFonts w:eastAsia="SimSun"/>
          </w:rPr>
          <w:t xml:space="preserve"> FL</w:t>
        </w:r>
      </w:ins>
      <w:ins w:id="117" w:author="Intel - YYZ" w:date="2025-02-03T09:51:00Z" w16du:dateUtc="2025-02-03T16:51:00Z">
        <w:r>
          <w:rPr>
            <w:rFonts w:eastAsia="SimSun"/>
          </w:rPr>
          <w:t xml:space="preserve"> </w:t>
        </w:r>
      </w:ins>
      <w:ins w:id="118" w:author="Intel - YYZ" w:date="2025-02-03T09:52:00Z" w16du:dateUtc="2025-02-03T16:52:00Z">
        <w:r>
          <w:rPr>
            <w:rFonts w:eastAsia="SimSun"/>
          </w:rPr>
          <w:t>S</w:t>
        </w:r>
      </w:ins>
      <w:ins w:id="119" w:author="Intel - YYZ" w:date="2025-02-03T09:51:00Z" w16du:dateUtc="2025-02-03T16:51:00Z">
        <w:r>
          <w:rPr>
            <w:rFonts w:eastAsia="SimSun"/>
          </w:rPr>
          <w:t>erver</w:t>
        </w:r>
      </w:ins>
      <w:ins w:id="120" w:author="Hassan Al-Kanani (NEC)" w:date="2025-02-04T21:13:00Z" w16du:dateUtc="2025-02-04T21:13:00Z">
        <w:r w:rsidR="00DE15CC">
          <w:rPr>
            <w:rFonts w:eastAsia="SimSun"/>
          </w:rPr>
          <w:t xml:space="preserve"> and the FL Clients</w:t>
        </w:r>
      </w:ins>
      <w:ins w:id="121" w:author="Intel - YYZ" w:date="2025-02-03T09:50:00Z" w16du:dateUtc="2025-02-03T16:50:00Z">
        <w:r>
          <w:rPr>
            <w:rFonts w:eastAsia="SimSun"/>
          </w:rPr>
          <w:t xml:space="preserve">, </w:t>
        </w:r>
      </w:ins>
      <w:ins w:id="122" w:author="Intel - YYZ" w:date="2025-02-03T09:52:00Z" w16du:dateUtc="2025-02-03T16:52:00Z">
        <w:r w:rsidR="00850239">
          <w:rPr>
            <w:rFonts w:eastAsia="SimSun"/>
          </w:rPr>
          <w:t xml:space="preserve">the </w:t>
        </w:r>
      </w:ins>
      <w:ins w:id="123" w:author="Intel - YYZ" w:date="2025-02-03T09:42:00Z" w16du:dateUtc="2025-02-03T16:42:00Z">
        <w:r w:rsidR="003F12BB" w:rsidRPr="00E20654">
          <w:rPr>
            <w:rFonts w:eastAsia="SimSun"/>
          </w:rPr>
          <w:t xml:space="preserve">FL </w:t>
        </w:r>
      </w:ins>
      <w:ins w:id="124" w:author="Intel - YYZ" w:date="2025-02-03T09:52:00Z" w16du:dateUtc="2025-02-03T16:52:00Z">
        <w:r w:rsidR="00850239">
          <w:rPr>
            <w:rFonts w:eastAsia="SimSun"/>
          </w:rPr>
          <w:t>C</w:t>
        </w:r>
      </w:ins>
      <w:ins w:id="125" w:author="Intel - YYZ" w:date="2025-02-03T09:42:00Z" w16du:dateUtc="2025-02-03T16:42:00Z">
        <w:r w:rsidR="003F12BB" w:rsidRPr="00E20654">
          <w:rPr>
            <w:rFonts w:eastAsia="SimSun"/>
          </w:rPr>
          <w:t>lient</w:t>
        </w:r>
      </w:ins>
      <w:ins w:id="126" w:author="Intel - YYZ" w:date="2025-02-03T09:52:00Z" w16du:dateUtc="2025-02-03T16:52:00Z">
        <w:r w:rsidR="00850239">
          <w:rPr>
            <w:rFonts w:eastAsia="SimSun"/>
          </w:rPr>
          <w:t>s</w:t>
        </w:r>
      </w:ins>
      <w:ins w:id="127" w:author="Intel - YYZ" w:date="2025-02-03T09:42:00Z" w16du:dateUtc="2025-02-03T16:42:00Z">
        <w:r w:rsidR="003F12BB" w:rsidRPr="00E20654">
          <w:rPr>
            <w:rFonts w:eastAsia="SimSun"/>
          </w:rPr>
          <w:t xml:space="preserve"> need to start and complete</w:t>
        </w:r>
      </w:ins>
      <w:ins w:id="128" w:author="Intel - YYZ" w:date="2025-02-03T09:53:00Z" w16du:dateUtc="2025-02-03T16:53:00Z">
        <w:r w:rsidR="00850239">
          <w:rPr>
            <w:rFonts w:eastAsia="SimSun"/>
          </w:rPr>
          <w:t xml:space="preserve"> the local model training</w:t>
        </w:r>
      </w:ins>
      <w:ins w:id="129" w:author="Intel - YYZ" w:date="2025-02-03T09:42:00Z" w16du:dateUtc="2025-02-03T16:42:00Z">
        <w:r w:rsidR="003F12BB" w:rsidRPr="00E20654">
          <w:rPr>
            <w:rFonts w:eastAsia="SimSun"/>
          </w:rPr>
          <w:t xml:space="preserve"> at </w:t>
        </w:r>
      </w:ins>
      <w:ins w:id="130" w:author="Hassan Al-Kanani (NEC)" w:date="2025-02-04T21:14:00Z" w16du:dateUtc="2025-02-04T21:14:00Z">
        <w:r w:rsidR="00DE15CC">
          <w:rPr>
            <w:rFonts w:eastAsia="SimSun"/>
          </w:rPr>
          <w:t xml:space="preserve">nearly </w:t>
        </w:r>
      </w:ins>
      <w:ins w:id="131" w:author="Intel - YYZ" w:date="2025-02-03T09:42:00Z" w16du:dateUtc="2025-02-03T16:42:00Z">
        <w:r w:rsidR="003F12BB" w:rsidRPr="00E20654">
          <w:rPr>
            <w:rFonts w:eastAsia="SimSun"/>
          </w:rPr>
          <w:t xml:space="preserve">the same </w:t>
        </w:r>
      </w:ins>
      <w:ins w:id="132" w:author="Intel - YYZ" w:date="2025-02-03T09:53:00Z" w16du:dateUtc="2025-02-03T16:53:00Z">
        <w:r w:rsidR="00850239">
          <w:rPr>
            <w:rFonts w:eastAsia="SimSun"/>
          </w:rPr>
          <w:t xml:space="preserve">time for </w:t>
        </w:r>
      </w:ins>
      <w:ins w:id="133" w:author="Hassan Al-Kanani (NEC)" w:date="2025-02-04T21:14:00Z" w16du:dateUtc="2025-02-04T21:14:00Z">
        <w:r w:rsidR="00DE15CC">
          <w:rPr>
            <w:rFonts w:eastAsia="SimSun"/>
          </w:rPr>
          <w:t>each</w:t>
        </w:r>
      </w:ins>
      <w:ins w:id="134" w:author="Intel - YYZ" w:date="2025-02-03T09:53:00Z" w16du:dateUtc="2025-02-03T16:53:00Z">
        <w:r w:rsidR="00850239">
          <w:rPr>
            <w:rFonts w:eastAsia="SimSun"/>
          </w:rPr>
          <w:t xml:space="preserve"> iteration</w:t>
        </w:r>
      </w:ins>
      <w:ins w:id="135" w:author="Intel - YYZ" w:date="2025-02-03T09:54:00Z" w16du:dateUtc="2025-02-03T16:54:00Z">
        <w:r w:rsidR="00850239">
          <w:rPr>
            <w:rFonts w:eastAsia="SimSun"/>
          </w:rPr>
          <w:t xml:space="preserve"> with the FL Server</w:t>
        </w:r>
      </w:ins>
      <w:ins w:id="136" w:author="Intel - YYZ" w:date="2025-02-03T09:42:00Z" w16du:dateUtc="2025-02-03T16:42:00Z">
        <w:r w:rsidR="003F12BB" w:rsidRPr="00E20654">
          <w:rPr>
            <w:rFonts w:eastAsia="SimSun"/>
          </w:rPr>
          <w:t>.</w:t>
        </w:r>
      </w:ins>
    </w:p>
    <w:p w14:paraId="19C1EF73" w14:textId="5763708E" w:rsidR="003F12BB" w:rsidRPr="00E20654" w:rsidRDefault="003F12BB" w:rsidP="003F12BB">
      <w:pPr>
        <w:rPr>
          <w:ins w:id="137" w:author="Intel - YYZ" w:date="2025-02-03T09:42:00Z" w16du:dateUtc="2025-02-03T16:42:00Z"/>
          <w:rFonts w:eastAsia="SimSun"/>
        </w:rPr>
      </w:pPr>
      <w:ins w:id="138" w:author="Intel - YYZ" w:date="2025-02-03T09:42:00Z" w16du:dateUtc="2025-02-03T16:42:00Z">
        <w:r w:rsidRPr="00E20654">
          <w:rPr>
            <w:rFonts w:eastAsia="SimSun"/>
          </w:rPr>
          <w:t xml:space="preserve">For managing FL, the ML training MnS consumer needs to know the FL </w:t>
        </w:r>
      </w:ins>
      <w:ins w:id="139" w:author="Intel - YYZ" w:date="2025-02-03T09:54:00Z" w16du:dateUtc="2025-02-03T16:54:00Z">
        <w:r w:rsidR="00850239">
          <w:rPr>
            <w:rFonts w:eastAsia="SimSun"/>
          </w:rPr>
          <w:t>C</w:t>
        </w:r>
      </w:ins>
      <w:ins w:id="140" w:author="Intel - YYZ" w:date="2025-02-03T09:42:00Z" w16du:dateUtc="2025-02-03T16:42:00Z">
        <w:r w:rsidRPr="00E20654">
          <w:rPr>
            <w:rFonts w:eastAsia="SimSun"/>
          </w:rPr>
          <w:t>lients and</w:t>
        </w:r>
      </w:ins>
      <w:ins w:id="141" w:author="Hassan Al-Kanani (NEC)" w:date="2025-02-04T21:19:00Z" w16du:dateUtc="2025-02-04T21:19:00Z">
        <w:r w:rsidR="00DE15CC">
          <w:rPr>
            <w:rFonts w:eastAsia="SimSun"/>
          </w:rPr>
          <w:t xml:space="preserve"> the</w:t>
        </w:r>
      </w:ins>
      <w:ins w:id="142" w:author="Intel - YYZ" w:date="2025-02-03T09:42:00Z" w16du:dateUtc="2025-02-03T16:42:00Z">
        <w:r w:rsidRPr="00E20654">
          <w:rPr>
            <w:rFonts w:eastAsia="SimSun"/>
          </w:rPr>
          <w:t xml:space="preserve"> FL </w:t>
        </w:r>
      </w:ins>
      <w:ins w:id="143" w:author="Intel - YYZ" w:date="2025-02-03T09:54:00Z" w16du:dateUtc="2025-02-03T16:54:00Z">
        <w:r w:rsidR="00850239">
          <w:rPr>
            <w:rFonts w:eastAsia="SimSun"/>
          </w:rPr>
          <w:t>S</w:t>
        </w:r>
      </w:ins>
      <w:ins w:id="144" w:author="Intel - YYZ" w:date="2025-02-03T09:42:00Z" w16du:dateUtc="2025-02-03T16:42:00Z">
        <w:r w:rsidRPr="00E20654">
          <w:rPr>
            <w:rFonts w:eastAsia="SimSun"/>
          </w:rPr>
          <w:t>erver involved</w:t>
        </w:r>
      </w:ins>
      <w:ins w:id="145" w:author="Intel - YYZ" w:date="2025-02-03T09:54:00Z" w16du:dateUtc="2025-02-03T16:54:00Z">
        <w:r w:rsidR="00850239">
          <w:rPr>
            <w:rFonts w:eastAsia="SimSun"/>
          </w:rPr>
          <w:t xml:space="preserve"> </w:t>
        </w:r>
      </w:ins>
      <w:ins w:id="146" w:author="Intel - YYZ" w:date="2025-02-03T09:42:00Z" w16du:dateUtc="2025-02-03T16:42:00Z">
        <w:r w:rsidRPr="00E20654">
          <w:rPr>
            <w:rFonts w:eastAsia="SimSun"/>
          </w:rPr>
          <w:t xml:space="preserve">so that </w:t>
        </w:r>
      </w:ins>
      <w:ins w:id="147" w:author="Hassan Al-Kanani (NEC)" w:date="2025-02-04T21:20:00Z" w16du:dateUtc="2025-02-04T21:20:00Z">
        <w:r w:rsidR="00DE15CC">
          <w:rPr>
            <w:rFonts w:eastAsia="SimSun"/>
          </w:rPr>
          <w:t>it</w:t>
        </w:r>
      </w:ins>
      <w:ins w:id="148" w:author="Intel - YYZ" w:date="2025-02-03T09:42:00Z" w16du:dateUtc="2025-02-03T16:42:00Z">
        <w:r w:rsidRPr="00E20654">
          <w:rPr>
            <w:rFonts w:eastAsia="SimSun"/>
          </w:rPr>
          <w:t xml:space="preserve"> understands the impact of each and can manage </w:t>
        </w:r>
      </w:ins>
      <w:ins w:id="149" w:author="Hassan Al-Kanani (NEC)" w:date="2025-02-04T21:21:00Z" w16du:dateUtc="2025-02-04T21:21:00Z">
        <w:r w:rsidR="00DE15CC">
          <w:rPr>
            <w:rFonts w:eastAsia="SimSun"/>
          </w:rPr>
          <w:t>them</w:t>
        </w:r>
      </w:ins>
      <w:ins w:id="150" w:author="Intel - YYZ" w:date="2025-02-03T09:42:00Z" w16du:dateUtc="2025-02-03T16:42:00Z">
        <w:r w:rsidRPr="00E20654">
          <w:rPr>
            <w:rFonts w:eastAsia="SimSun"/>
          </w:rPr>
          <w:t xml:space="preserve"> </w:t>
        </w:r>
      </w:ins>
      <w:ins w:id="151" w:author="Hassan Al-Kanani (NEC)" w:date="2025-02-04T21:22:00Z" w16du:dateUtc="2025-02-04T21:22:00Z">
        <w:r w:rsidR="00CA2EC4">
          <w:rPr>
            <w:rFonts w:eastAsia="SimSun"/>
          </w:rPr>
          <w:t>accordingly</w:t>
        </w:r>
      </w:ins>
      <w:ins w:id="152" w:author="Intel - YYZ" w:date="2025-02-03T09:42:00Z" w16du:dateUtc="2025-02-03T16:42:00Z">
        <w:r w:rsidRPr="00E20654">
          <w:rPr>
            <w:rFonts w:eastAsia="SimSun"/>
          </w:rPr>
          <w:t>.</w:t>
        </w:r>
      </w:ins>
    </w:p>
    <w:p w14:paraId="400BCA46" w14:textId="47D3B5C3" w:rsidR="003F12BB" w:rsidRPr="002C2FC4" w:rsidRDefault="003F12BB" w:rsidP="003F12BB">
      <w:pPr>
        <w:rPr>
          <w:ins w:id="153" w:author="Intel - YYZ" w:date="2025-02-03T09:42:00Z" w16du:dateUtc="2025-02-03T16:42:00Z"/>
          <w:rFonts w:eastAsia="SimSun"/>
        </w:rPr>
      </w:pPr>
      <w:ins w:id="154" w:author="Intel - YYZ" w:date="2025-02-03T09:42:00Z" w16du:dateUtc="2025-02-03T16:42:00Z">
        <w:r w:rsidRPr="00E20654">
          <w:rPr>
            <w:rFonts w:eastAsia="SimSun"/>
          </w:rPr>
          <w:t>When receiving an ML Training request, the ML Training MnS Producer</w:t>
        </w:r>
      </w:ins>
      <w:ins w:id="155" w:author="Intel - YYZ" w:date="2025-02-03T09:55:00Z" w16du:dateUtc="2025-02-03T16:55:00Z">
        <w:r w:rsidR="00755BBD">
          <w:rPr>
            <w:rFonts w:eastAsia="SimSun"/>
          </w:rPr>
          <w:t xml:space="preserve"> of the FL Server</w:t>
        </w:r>
      </w:ins>
      <w:ins w:id="156" w:author="Intel - YYZ" w:date="2025-02-03T09:42:00Z" w16du:dateUtc="2025-02-03T16:42:00Z">
        <w:r w:rsidRPr="00E20654">
          <w:rPr>
            <w:rFonts w:eastAsia="SimSun"/>
          </w:rPr>
          <w:t xml:space="preserve"> </w:t>
        </w:r>
      </w:ins>
      <w:ins w:id="157" w:author="Intel - YYZ" w:date="2025-02-03T09:58:00Z" w16du:dateUtc="2025-02-03T16:58:00Z">
        <w:r w:rsidR="00F853BC">
          <w:rPr>
            <w:rFonts w:eastAsia="SimSun"/>
          </w:rPr>
          <w:t>analy</w:t>
        </w:r>
      </w:ins>
      <w:ins w:id="158" w:author="Hassan Al-Kanani (NEC)" w:date="2025-02-04T21:24:00Z" w16du:dateUtc="2025-02-04T21:24:00Z">
        <w:r w:rsidR="0094168D">
          <w:rPr>
            <w:rFonts w:eastAsia="SimSun"/>
          </w:rPr>
          <w:t>z</w:t>
        </w:r>
      </w:ins>
      <w:ins w:id="159" w:author="Intel - YYZ" w:date="2025-02-03T09:58:00Z" w16du:dateUtc="2025-02-03T16:58:00Z">
        <w:r w:rsidR="00F853BC">
          <w:rPr>
            <w:rFonts w:eastAsia="SimSun"/>
          </w:rPr>
          <w:t>es</w:t>
        </w:r>
      </w:ins>
      <w:ins w:id="160" w:author="Intel - YYZ" w:date="2025-02-03T09:42:00Z" w16du:dateUtc="2025-02-03T16:42:00Z">
        <w:r w:rsidRPr="00E20654">
          <w:rPr>
            <w:rFonts w:eastAsia="SimSun"/>
          </w:rPr>
          <w:t xml:space="preserve"> </w:t>
        </w:r>
      </w:ins>
      <w:ins w:id="161" w:author="Intel - YYZ" w:date="2025-02-03T09:58:00Z" w16du:dateUtc="2025-02-03T16:58:00Z">
        <w:r w:rsidR="00695D27">
          <w:rPr>
            <w:rFonts w:eastAsia="SimSun"/>
          </w:rPr>
          <w:t xml:space="preserve">and decides </w:t>
        </w:r>
      </w:ins>
      <w:ins w:id="162" w:author="Intel - YYZ" w:date="2025-02-03T09:42:00Z" w16du:dateUtc="2025-02-03T16:42:00Z">
        <w:r w:rsidRPr="00E20654">
          <w:rPr>
            <w:rFonts w:eastAsia="SimSun"/>
          </w:rPr>
          <w:t xml:space="preserve">whether </w:t>
        </w:r>
      </w:ins>
      <w:ins w:id="163" w:author="Intel - YYZ" w:date="2025-02-03T09:56:00Z" w16du:dateUtc="2025-02-03T16:56:00Z">
        <w:r w:rsidR="00755BBD">
          <w:rPr>
            <w:rFonts w:eastAsia="SimSun"/>
          </w:rPr>
          <w:t>a</w:t>
        </w:r>
      </w:ins>
      <w:ins w:id="164" w:author="Intel - YYZ" w:date="2025-02-03T10:44:00Z" w16du:dateUtc="2025-02-03T17:44:00Z">
        <w:r w:rsidR="00697250">
          <w:rPr>
            <w:rFonts w:eastAsia="SimSun"/>
          </w:rPr>
          <w:t>n</w:t>
        </w:r>
      </w:ins>
      <w:ins w:id="165" w:author="Intel - YYZ" w:date="2025-02-03T09:56:00Z" w16du:dateUtc="2025-02-03T16:56:00Z">
        <w:r w:rsidR="00755BBD">
          <w:rPr>
            <w:rFonts w:eastAsia="SimSun"/>
          </w:rPr>
          <w:t xml:space="preserve"> </w:t>
        </w:r>
      </w:ins>
      <w:ins w:id="166" w:author="Intel - YYZ" w:date="2025-02-03T09:42:00Z" w16du:dateUtc="2025-02-03T16:42:00Z">
        <w:r w:rsidRPr="00E20654">
          <w:rPr>
            <w:rFonts w:eastAsia="SimSun"/>
          </w:rPr>
          <w:t>FL process needs to be started according to the training requirements (</w:t>
        </w:r>
        <w:r>
          <w:rPr>
            <w:rFonts w:eastAsia="SimSun"/>
          </w:rPr>
          <w:t>e.g.</w:t>
        </w:r>
        <w:r w:rsidRPr="00E20654">
          <w:rPr>
            <w:rFonts w:eastAsia="SimSun" w:hint="eastAsia"/>
          </w:rPr>
          <w:t xml:space="preserve"> minim</w:t>
        </w:r>
      </w:ins>
      <w:ins w:id="167" w:author="Hassan Al-Kanani (NEC)" w:date="2025-02-04T21:25:00Z" w16du:dateUtc="2025-02-04T21:25:00Z">
        <w:r w:rsidR="0094168D">
          <w:rPr>
            <w:rFonts w:eastAsia="SimSun"/>
          </w:rPr>
          <w:t>um</w:t>
        </w:r>
      </w:ins>
      <w:ins w:id="168" w:author="Intel - YYZ" w:date="2025-02-03T09:42:00Z" w16du:dateUtc="2025-02-03T16:42:00Z">
        <w:r w:rsidRPr="00E20654">
          <w:rPr>
            <w:rFonts w:eastAsia="SimSun" w:hint="eastAsia"/>
          </w:rPr>
          <w:t xml:space="preserve"> number of FL Clients, minim</w:t>
        </w:r>
      </w:ins>
      <w:ins w:id="169" w:author="Hassan Al-Kanani (NEC)" w:date="2025-02-04T21:25:00Z" w16du:dateUtc="2025-02-04T21:25:00Z">
        <w:r w:rsidR="0094168D">
          <w:rPr>
            <w:rFonts w:eastAsia="SimSun"/>
          </w:rPr>
          <w:t>um</w:t>
        </w:r>
      </w:ins>
      <w:ins w:id="170" w:author="Intel - YYZ" w:date="2025-02-03T09:42:00Z" w16du:dateUtc="2025-02-03T16:42:00Z">
        <w:r w:rsidRPr="00E20654">
          <w:rPr>
            <w:rFonts w:eastAsia="SimSun" w:hint="eastAsia"/>
          </w:rPr>
          <w:t xml:space="preserve"> number of total </w:t>
        </w:r>
        <w:r w:rsidRPr="00E20654">
          <w:rPr>
            <w:rFonts w:eastAsia="SimSun"/>
          </w:rPr>
          <w:t>iterations</w:t>
        </w:r>
        <w:r w:rsidRPr="00E20654">
          <w:rPr>
            <w:rFonts w:eastAsia="SimSun" w:hint="eastAsia"/>
          </w:rPr>
          <w:t>, minim</w:t>
        </w:r>
      </w:ins>
      <w:ins w:id="171" w:author="Hassan Al-Kanani (NEC)" w:date="2025-02-04T21:26:00Z" w16du:dateUtc="2025-02-04T21:26:00Z">
        <w:r w:rsidR="0094168D">
          <w:rPr>
            <w:rFonts w:eastAsia="SimSun"/>
          </w:rPr>
          <w:t>um</w:t>
        </w:r>
      </w:ins>
      <w:ins w:id="172" w:author="Intel - YYZ" w:date="2025-02-03T09:42:00Z" w16du:dateUtc="2025-02-03T16:42:00Z">
        <w:r w:rsidRPr="00E20654">
          <w:rPr>
            <w:rFonts w:eastAsia="SimSun"/>
          </w:rPr>
          <w:t xml:space="preserve"> number of data samples and availabl</w:t>
        </w:r>
        <w:r w:rsidRPr="00E20654">
          <w:rPr>
            <w:rFonts w:eastAsia="SimSun" w:hint="eastAsia"/>
          </w:rPr>
          <w:t>e</w:t>
        </w:r>
        <w:r w:rsidRPr="00E20654">
          <w:rPr>
            <w:rFonts w:eastAsia="SimSun"/>
          </w:rPr>
          <w:t xml:space="preserve"> time of the FL Clients) provided by the consumer. </w:t>
        </w:r>
      </w:ins>
      <w:ins w:id="173" w:author="Intel - YYZ" w:date="2025-02-03T09:56:00Z" w16du:dateUtc="2025-02-03T16:56:00Z">
        <w:r w:rsidR="00755BBD">
          <w:rPr>
            <w:rFonts w:eastAsia="SimSun"/>
          </w:rPr>
          <w:t>To start a</w:t>
        </w:r>
      </w:ins>
      <w:ins w:id="174" w:author="Intel - YYZ" w:date="2025-02-03T10:44:00Z" w16du:dateUtc="2025-02-03T17:44:00Z">
        <w:r w:rsidR="00697250">
          <w:rPr>
            <w:rFonts w:eastAsia="SimSun"/>
          </w:rPr>
          <w:t>n</w:t>
        </w:r>
      </w:ins>
      <w:ins w:id="175" w:author="Intel - YYZ" w:date="2025-02-03T09:56:00Z" w16du:dateUtc="2025-02-03T16:56:00Z">
        <w:r w:rsidR="00755BBD">
          <w:rPr>
            <w:rFonts w:eastAsia="SimSun"/>
          </w:rPr>
          <w:t xml:space="preserve"> FL process, </w:t>
        </w:r>
      </w:ins>
      <w:ins w:id="176" w:author="Intel - YYZ" w:date="2025-02-03T09:42:00Z" w16du:dateUtc="2025-02-03T16:42:00Z">
        <w:r w:rsidRPr="00E20654">
          <w:rPr>
            <w:rFonts w:eastAsia="SimSun"/>
          </w:rPr>
          <w:t xml:space="preserve">the FL </w:t>
        </w:r>
      </w:ins>
      <w:ins w:id="177" w:author="Intel - YYZ" w:date="2025-02-03T09:55:00Z" w16du:dateUtc="2025-02-03T16:55:00Z">
        <w:r w:rsidR="00850239">
          <w:rPr>
            <w:rFonts w:eastAsia="SimSun"/>
          </w:rPr>
          <w:t>S</w:t>
        </w:r>
      </w:ins>
      <w:ins w:id="178" w:author="Intel - YYZ" w:date="2025-02-03T09:42:00Z" w16du:dateUtc="2025-02-03T16:42:00Z">
        <w:r w:rsidRPr="00E20654">
          <w:rPr>
            <w:rFonts w:eastAsia="SimSun"/>
          </w:rPr>
          <w:t>erver ma</w:t>
        </w:r>
        <w:r w:rsidRPr="002C2FC4">
          <w:rPr>
            <w:rFonts w:eastAsia="SimSun"/>
          </w:rPr>
          <w:t>y select appropriate FL Clients</w:t>
        </w:r>
      </w:ins>
      <w:ins w:id="179" w:author="Intel - YYZ" w:date="2025-02-03T09:56:00Z" w16du:dateUtc="2025-02-03T16:56:00Z">
        <w:r w:rsidR="00755BBD">
          <w:rPr>
            <w:rFonts w:eastAsia="SimSun"/>
          </w:rPr>
          <w:t xml:space="preserve"> b</w:t>
        </w:r>
        <w:r w:rsidR="00755BBD" w:rsidRPr="00E20654">
          <w:rPr>
            <w:rFonts w:eastAsia="SimSun"/>
          </w:rPr>
          <w:t>ased on the received requirements</w:t>
        </w:r>
      </w:ins>
      <w:ins w:id="180" w:author="Intel - YYZ" w:date="2025-02-03T09:42:00Z" w16du:dateUtc="2025-02-03T16:42:00Z">
        <w:r w:rsidRPr="002C2FC4">
          <w:rPr>
            <w:rFonts w:eastAsia="SimSun"/>
          </w:rPr>
          <w:t>.</w:t>
        </w:r>
      </w:ins>
    </w:p>
    <w:p w14:paraId="1F5BA6F3" w14:textId="7CBB7B51" w:rsidR="003F12BB" w:rsidRPr="002C2FC4" w:rsidRDefault="003F12BB" w:rsidP="00697250">
      <w:pPr>
        <w:rPr>
          <w:ins w:id="181" w:author="Intel - YYZ" w:date="2025-02-03T09:42:00Z" w16du:dateUtc="2025-02-03T16:42:00Z"/>
          <w:rFonts w:eastAsia="SimSun"/>
        </w:rPr>
      </w:pPr>
      <w:ins w:id="182" w:author="Intel - YYZ" w:date="2025-02-03T09:42:00Z" w16du:dateUtc="2025-02-03T16:42:00Z">
        <w:r w:rsidRPr="002C2FC4">
          <w:rPr>
            <w:rFonts w:eastAsia="SimSun"/>
          </w:rPr>
          <w:t>To evaluate the performance of FL, the consumer needs to know the performance of the final global ML model running on the local data</w:t>
        </w:r>
      </w:ins>
      <w:ins w:id="183" w:author="Intel - YYZ - 0205" w:date="2025-02-06T07:49:00Z" w16du:dateUtc="2025-02-06T14:49:00Z">
        <w:r w:rsidR="00EA5F8C">
          <w:rPr>
            <w:rFonts w:eastAsia="SimSun"/>
          </w:rPr>
          <w:t xml:space="preserve"> </w:t>
        </w:r>
      </w:ins>
      <w:ins w:id="184" w:author="Intel - YYZ" w:date="2025-02-03T09:42:00Z" w16du:dateUtc="2025-02-03T16:42:00Z">
        <w:r w:rsidRPr="002C2FC4">
          <w:rPr>
            <w:rFonts w:eastAsia="SimSun"/>
          </w:rPr>
          <w:t xml:space="preserve">set of </w:t>
        </w:r>
      </w:ins>
      <w:ins w:id="185" w:author="Intel - YYZ" w:date="2025-02-03T10:00:00Z" w16du:dateUtc="2025-02-03T17:00:00Z">
        <w:r w:rsidR="00D6610C">
          <w:rPr>
            <w:rFonts w:eastAsia="SimSun"/>
          </w:rPr>
          <w:t>each</w:t>
        </w:r>
      </w:ins>
      <w:ins w:id="186" w:author="Intel - YYZ" w:date="2025-02-03T09:59:00Z" w16du:dateUtc="2025-02-03T16:59:00Z">
        <w:r w:rsidR="00D6610C">
          <w:rPr>
            <w:rFonts w:eastAsia="SimSun"/>
          </w:rPr>
          <w:t xml:space="preserve"> </w:t>
        </w:r>
      </w:ins>
      <w:ins w:id="187" w:author="Intel - YYZ" w:date="2025-02-03T09:42:00Z" w16du:dateUtc="2025-02-03T16:42:00Z">
        <w:r w:rsidRPr="002C2FC4">
          <w:rPr>
            <w:rFonts w:eastAsia="SimSun"/>
          </w:rPr>
          <w:t xml:space="preserve">participating FL </w:t>
        </w:r>
      </w:ins>
      <w:ins w:id="188" w:author="Intel - YYZ" w:date="2025-02-03T10:00:00Z" w16du:dateUtc="2025-02-03T17:00:00Z">
        <w:r w:rsidR="00D6610C">
          <w:rPr>
            <w:rFonts w:eastAsia="SimSun"/>
          </w:rPr>
          <w:t>C</w:t>
        </w:r>
      </w:ins>
      <w:ins w:id="189" w:author="Intel - YYZ" w:date="2025-02-03T09:42:00Z" w16du:dateUtc="2025-02-03T16:42:00Z">
        <w:r w:rsidRPr="002C2FC4">
          <w:rPr>
            <w:rFonts w:eastAsia="SimSun"/>
          </w:rPr>
          <w:t xml:space="preserve">lient. </w:t>
        </w:r>
      </w:ins>
      <w:ins w:id="190" w:author="Intel - YYZ" w:date="2025-02-03T10:00:00Z" w16du:dateUtc="2025-02-03T17:00:00Z">
        <w:r w:rsidR="00D6610C" w:rsidRPr="006B7EAB">
          <w:rPr>
            <w:rFonts w:eastAsia="SimSun"/>
          </w:rPr>
          <w:t>I</w:t>
        </w:r>
      </w:ins>
      <w:ins w:id="191" w:author="Intel - YYZ" w:date="2025-02-03T09:42:00Z" w16du:dateUtc="2025-02-03T16:42:00Z">
        <w:r w:rsidRPr="006B7EAB">
          <w:rPr>
            <w:rFonts w:eastAsia="SimSun"/>
          </w:rPr>
          <w:t xml:space="preserve">f </w:t>
        </w:r>
      </w:ins>
      <w:ins w:id="192" w:author="Intel - YYZ" w:date="2025-02-03T10:42:00Z" w16du:dateUtc="2025-02-03T17:42:00Z">
        <w:r w:rsidR="00697250" w:rsidRPr="006B7EAB">
          <w:rPr>
            <w:rFonts w:eastAsia="SimSun"/>
          </w:rPr>
          <w:t>the</w:t>
        </w:r>
      </w:ins>
      <w:ins w:id="193" w:author="Intel - YYZ" w:date="2025-02-03T09:42:00Z" w16du:dateUtc="2025-02-03T16:42:00Z">
        <w:r w:rsidRPr="006B7EAB">
          <w:rPr>
            <w:rFonts w:eastAsia="SimSun"/>
          </w:rPr>
          <w:t xml:space="preserve"> global ML model </w:t>
        </w:r>
      </w:ins>
      <w:ins w:id="194" w:author="Intel - YYZ" w:date="2025-02-03T10:43:00Z" w16du:dateUtc="2025-02-03T17:43:00Z">
        <w:r w:rsidR="00697250" w:rsidRPr="006B7EAB">
          <w:rPr>
            <w:rFonts w:eastAsia="SimSun"/>
          </w:rPr>
          <w:t xml:space="preserve">produced by the FL Server </w:t>
        </w:r>
      </w:ins>
      <w:ins w:id="195" w:author="Hassan Al-Kanani (NEC)" w:date="2025-02-04T21:29:00Z" w16du:dateUtc="2025-02-04T21:29:00Z">
        <w:r w:rsidR="0094168D">
          <w:rPr>
            <w:rFonts w:eastAsia="SimSun"/>
          </w:rPr>
          <w:t>does not</w:t>
        </w:r>
      </w:ins>
      <w:ins w:id="196" w:author="Intel - YYZ" w:date="2025-02-03T10:43:00Z" w16du:dateUtc="2025-02-03T17:43:00Z">
        <w:r w:rsidR="00697250" w:rsidRPr="006B7EAB">
          <w:rPr>
            <w:rFonts w:eastAsia="SimSun"/>
          </w:rPr>
          <w:t xml:space="preserve"> provide satisf</w:t>
        </w:r>
      </w:ins>
      <w:ins w:id="197" w:author="Hassan Al-Kanani (NEC)" w:date="2025-02-04T21:30:00Z" w16du:dateUtc="2025-02-04T21:30:00Z">
        <w:r w:rsidR="0094168D">
          <w:rPr>
            <w:rFonts w:eastAsia="SimSun"/>
          </w:rPr>
          <w:t>actory</w:t>
        </w:r>
      </w:ins>
      <w:ins w:id="198" w:author="Intel - YYZ" w:date="2025-02-03T10:43:00Z" w16du:dateUtc="2025-02-03T17:43:00Z">
        <w:r w:rsidR="00697250" w:rsidRPr="006B7EAB">
          <w:rPr>
            <w:rFonts w:eastAsia="SimSun"/>
          </w:rPr>
          <w:t xml:space="preserve"> performance on an FL Client</w:t>
        </w:r>
      </w:ins>
      <w:ins w:id="199" w:author="Intel - YYZ" w:date="2025-02-03T10:44:00Z" w16du:dateUtc="2025-02-03T17:44:00Z">
        <w:r w:rsidR="00697250" w:rsidRPr="006B7EAB">
          <w:rPr>
            <w:rFonts w:eastAsia="SimSun"/>
          </w:rPr>
          <w:t xml:space="preserve">, </w:t>
        </w:r>
      </w:ins>
      <w:ins w:id="200" w:author="Intel - YYZ" w:date="2025-02-03T09:42:00Z" w16du:dateUtc="2025-02-03T16:42:00Z">
        <w:r w:rsidRPr="006B7EAB">
          <w:rPr>
            <w:rFonts w:eastAsia="SimSun"/>
          </w:rPr>
          <w:t>the consumer may interact with the MnS ML training producer to optimize the FL for future training, e.g.</w:t>
        </w:r>
      </w:ins>
      <w:ins w:id="201" w:author="Intel - YYZ" w:date="2025-02-03T10:44:00Z" w16du:dateUtc="2025-02-03T17:44:00Z">
        <w:r w:rsidR="00697250" w:rsidRPr="006B7EAB">
          <w:rPr>
            <w:rFonts w:eastAsia="SimSun"/>
          </w:rPr>
          <w:t>,</w:t>
        </w:r>
      </w:ins>
      <w:ins w:id="202" w:author="Intel - YYZ" w:date="2025-02-03T09:42:00Z" w16du:dateUtc="2025-02-03T16:42:00Z">
        <w:r w:rsidRPr="006B7EAB">
          <w:rPr>
            <w:rFonts w:eastAsia="SimSun"/>
          </w:rPr>
          <w:t xml:space="preserve"> updating the criteria for selecting FL </w:t>
        </w:r>
      </w:ins>
      <w:ins w:id="203" w:author="Intel - YYZ" w:date="2025-02-03T10:44:00Z" w16du:dateUtc="2025-02-03T17:44:00Z">
        <w:r w:rsidR="00697250" w:rsidRPr="006B7EAB">
          <w:rPr>
            <w:rFonts w:eastAsia="SimSun"/>
          </w:rPr>
          <w:t>C</w:t>
        </w:r>
      </w:ins>
      <w:ins w:id="204" w:author="Intel - YYZ" w:date="2025-02-03T09:42:00Z" w16du:dateUtc="2025-02-03T16:42:00Z">
        <w:r w:rsidRPr="006B7EAB">
          <w:rPr>
            <w:rFonts w:eastAsia="SimSun"/>
          </w:rPr>
          <w:t>lients.</w:t>
        </w:r>
      </w:ins>
    </w:p>
    <w:p w14:paraId="1A208D66" w14:textId="1CBC3678" w:rsidR="003F12BB" w:rsidRPr="002C2FC4" w:rsidRDefault="003F12BB" w:rsidP="003F12BB">
      <w:pPr>
        <w:rPr>
          <w:ins w:id="205" w:author="Intel - YYZ" w:date="2025-02-03T09:42:00Z" w16du:dateUtc="2025-02-03T16:42:00Z"/>
          <w:rFonts w:eastAsia="SimSun"/>
        </w:rPr>
      </w:pPr>
      <w:ins w:id="206" w:author="Intel - YYZ" w:date="2025-02-03T09:42:00Z" w16du:dateUtc="2025-02-03T16:42:00Z">
        <w:r w:rsidRPr="002C2FC4">
          <w:rPr>
            <w:rFonts w:eastAsia="SimSun" w:hint="eastAsia"/>
          </w:rPr>
          <w:t xml:space="preserve">In addition, the consumer needs to get the information about the contribution of each FL </w:t>
        </w:r>
      </w:ins>
      <w:ins w:id="207" w:author="Intel - YYZ" w:date="2025-02-03T10:49:00Z" w16du:dateUtc="2025-02-03T17:49:00Z">
        <w:r w:rsidR="00803F38">
          <w:rPr>
            <w:rFonts w:eastAsia="SimSun" w:hint="eastAsia"/>
            <w:lang w:eastAsia="zh-CN"/>
          </w:rPr>
          <w:t>C</w:t>
        </w:r>
      </w:ins>
      <w:ins w:id="208" w:author="Intel - YYZ" w:date="2025-02-03T09:42:00Z" w16du:dateUtc="2025-02-03T16:42:00Z">
        <w:r w:rsidRPr="002C2FC4">
          <w:rPr>
            <w:rFonts w:eastAsia="SimSun" w:hint="eastAsia"/>
          </w:rPr>
          <w:t xml:space="preserve">lient to the FL process, for instance, </w:t>
        </w:r>
      </w:ins>
      <w:ins w:id="209" w:author="Hassan Al-Kanani (NEC)" w:date="2025-02-04T21:32:00Z" w16du:dateUtc="2025-02-04T21:32:00Z">
        <w:r w:rsidR="00C93077">
          <w:rPr>
            <w:rFonts w:eastAsia="SimSun"/>
          </w:rPr>
          <w:t xml:space="preserve">the </w:t>
        </w:r>
      </w:ins>
      <w:ins w:id="210" w:author="Intel - YYZ" w:date="2025-02-03T09:42:00Z" w16du:dateUtc="2025-02-03T16:42:00Z">
        <w:r w:rsidRPr="002C2FC4">
          <w:rPr>
            <w:rFonts w:eastAsia="SimSun" w:hint="eastAsia"/>
          </w:rPr>
          <w:t xml:space="preserve">number of iterations </w:t>
        </w:r>
      </w:ins>
      <w:ins w:id="211" w:author="Hassan Al-Kanani (NEC)" w:date="2025-02-04T21:32:00Z" w16du:dateUtc="2025-02-04T21:32:00Z">
        <w:r w:rsidR="00C93077">
          <w:rPr>
            <w:rFonts w:eastAsia="SimSun"/>
          </w:rPr>
          <w:t xml:space="preserve">in which </w:t>
        </w:r>
      </w:ins>
      <w:ins w:id="212" w:author="Intel - YYZ" w:date="2025-02-03T09:42:00Z" w16du:dateUtc="2025-02-03T16:42:00Z">
        <w:r w:rsidRPr="002C2FC4">
          <w:rPr>
            <w:rFonts w:eastAsia="SimSun" w:hint="eastAsia"/>
          </w:rPr>
          <w:t xml:space="preserve">the FL </w:t>
        </w:r>
      </w:ins>
      <w:ins w:id="213" w:author="Intel - YYZ" w:date="2025-02-03T10:50:00Z" w16du:dateUtc="2025-02-03T17:50:00Z">
        <w:r w:rsidR="00803F38">
          <w:rPr>
            <w:rFonts w:eastAsia="SimSun" w:hint="eastAsia"/>
            <w:lang w:eastAsia="zh-CN"/>
          </w:rPr>
          <w:t>C</w:t>
        </w:r>
      </w:ins>
      <w:ins w:id="214" w:author="Intel - YYZ" w:date="2025-02-03T09:42:00Z" w16du:dateUtc="2025-02-03T16:42:00Z">
        <w:r w:rsidRPr="002C2FC4">
          <w:rPr>
            <w:rFonts w:eastAsia="SimSun" w:hint="eastAsia"/>
          </w:rPr>
          <w:t xml:space="preserve">lient participated, </w:t>
        </w:r>
      </w:ins>
      <w:ins w:id="215" w:author="Hassan Al-Kanani (NEC)" w:date="2025-02-04T21:33:00Z" w16du:dateUtc="2025-02-04T21:33:00Z">
        <w:r w:rsidR="00C93077">
          <w:rPr>
            <w:rFonts w:eastAsia="SimSun"/>
          </w:rPr>
          <w:t xml:space="preserve">the </w:t>
        </w:r>
      </w:ins>
      <w:ins w:id="216" w:author="Intel - YYZ" w:date="2025-02-03T09:42:00Z" w16du:dateUtc="2025-02-03T16:42:00Z">
        <w:r w:rsidRPr="002C2FC4">
          <w:rPr>
            <w:rFonts w:eastAsia="SimSun" w:hint="eastAsia"/>
          </w:rPr>
          <w:t xml:space="preserve">number of data </w:t>
        </w:r>
      </w:ins>
      <w:ins w:id="217" w:author="Hassan Al-Kanani (NEC)" w:date="2025-02-04T21:33:00Z" w16du:dateUtc="2025-02-04T21:33:00Z">
        <w:r w:rsidR="00C93077">
          <w:rPr>
            <w:rFonts w:eastAsia="SimSun"/>
          </w:rPr>
          <w:t>samples</w:t>
        </w:r>
      </w:ins>
      <w:ins w:id="218" w:author="Intel - YYZ" w:date="2025-02-03T09:42:00Z" w16du:dateUtc="2025-02-03T16:42:00Z">
        <w:r w:rsidRPr="002C2FC4">
          <w:rPr>
            <w:rFonts w:eastAsia="SimSun" w:hint="eastAsia"/>
          </w:rPr>
          <w:t xml:space="preserve"> the FL </w:t>
        </w:r>
      </w:ins>
      <w:ins w:id="219" w:author="Intel - YYZ" w:date="2025-02-03T10:50:00Z" w16du:dateUtc="2025-02-03T17:50:00Z">
        <w:r w:rsidR="00803F38">
          <w:rPr>
            <w:rFonts w:eastAsia="SimSun" w:hint="eastAsia"/>
            <w:lang w:eastAsia="zh-CN"/>
          </w:rPr>
          <w:t>C</w:t>
        </w:r>
      </w:ins>
      <w:ins w:id="220" w:author="Intel - YYZ" w:date="2025-02-03T09:42:00Z" w16du:dateUtc="2025-02-03T16:42:00Z">
        <w:r w:rsidRPr="002C2FC4">
          <w:rPr>
            <w:rFonts w:eastAsia="SimSun" w:hint="eastAsia"/>
          </w:rPr>
          <w:t>lient used</w:t>
        </w:r>
        <w:r w:rsidRPr="002C2FC4">
          <w:rPr>
            <w:rFonts w:eastAsia="SimSun"/>
          </w:rPr>
          <w:t xml:space="preserve">, </w:t>
        </w:r>
      </w:ins>
      <w:ins w:id="221" w:author="Hassan Al-Kanani (NEC)" w:date="2025-02-04T21:35:00Z" w16du:dateUtc="2025-02-04T21:35:00Z">
        <w:r w:rsidR="00C93077">
          <w:rPr>
            <w:rFonts w:eastAsia="SimSun"/>
          </w:rPr>
          <w:t xml:space="preserve">and the </w:t>
        </w:r>
      </w:ins>
      <w:ins w:id="222" w:author="Intel - YYZ" w:date="2025-02-03T09:42:00Z" w16du:dateUtc="2025-02-03T16:42:00Z">
        <w:r w:rsidRPr="002C2FC4">
          <w:rPr>
            <w:rFonts w:eastAsia="SimSun"/>
          </w:rPr>
          <w:t xml:space="preserve">training duration </w:t>
        </w:r>
      </w:ins>
      <w:ins w:id="223" w:author="Hassan Al-Kanani (NEC)" w:date="2025-02-04T21:35:00Z" w16du:dateUtc="2025-02-04T21:35:00Z">
        <w:r w:rsidR="00C93077">
          <w:rPr>
            <w:rFonts w:eastAsia="SimSun"/>
          </w:rPr>
          <w:t xml:space="preserve">performed by </w:t>
        </w:r>
      </w:ins>
      <w:ins w:id="224" w:author="Intel - YYZ" w:date="2025-02-03T09:42:00Z" w16du:dateUtc="2025-02-03T16:42:00Z">
        <w:r w:rsidRPr="002C2FC4">
          <w:rPr>
            <w:rFonts w:eastAsia="SimSun"/>
          </w:rPr>
          <w:t>the FL Client.</w:t>
        </w:r>
      </w:ins>
    </w:p>
    <w:p w14:paraId="6DDD42B7" w14:textId="1AA833A6" w:rsidR="003F12BB" w:rsidRPr="002C2FC4" w:rsidRDefault="003F12BB" w:rsidP="003F12BB">
      <w:pPr>
        <w:rPr>
          <w:ins w:id="225" w:author="Intel - YYZ" w:date="2025-02-03T09:42:00Z" w16du:dateUtc="2025-02-03T16:42:00Z"/>
          <w:rFonts w:eastAsia="SimSun"/>
        </w:rPr>
      </w:pPr>
      <w:ins w:id="226" w:author="Intel - YYZ" w:date="2025-02-03T09:42:00Z" w16du:dateUtc="2025-02-03T16:42:00Z">
        <w:r w:rsidRPr="002C2FC4">
          <w:rPr>
            <w:rFonts w:eastAsia="SimSun"/>
          </w:rPr>
          <w:lastRenderedPageBreak/>
          <w:t>Maintaining a Federation Learning process</w:t>
        </w:r>
      </w:ins>
      <w:ins w:id="227" w:author="Hassan Al-Kanani (NEC)" w:date="2025-02-04T21:36:00Z" w16du:dateUtc="2025-02-04T21:36:00Z">
        <w:r w:rsidR="00C93077">
          <w:rPr>
            <w:rFonts w:eastAsia="SimSun"/>
          </w:rPr>
          <w:t xml:space="preserve"> during</w:t>
        </w:r>
      </w:ins>
      <w:ins w:id="228" w:author="Intel - YYZ" w:date="2025-02-03T09:42:00Z" w16du:dateUtc="2025-02-03T16:42:00Z">
        <w:r w:rsidRPr="002C2FC4">
          <w:rPr>
            <w:rFonts w:eastAsia="SimSun"/>
          </w:rPr>
          <w:t xml:space="preserve"> </w:t>
        </w:r>
      </w:ins>
      <w:ins w:id="229" w:author="Hassan Al-Kanani (NEC)" w:date="2025-02-04T21:37:00Z" w16du:dateUtc="2025-02-04T21:37:00Z">
        <w:r w:rsidR="00C93077">
          <w:rPr>
            <w:rFonts w:eastAsia="SimSun"/>
          </w:rPr>
          <w:t>the</w:t>
        </w:r>
      </w:ins>
      <w:ins w:id="230" w:author="Intel - YYZ" w:date="2025-02-03T09:42:00Z" w16du:dateUtc="2025-02-03T16:42:00Z">
        <w:r w:rsidRPr="002C2FC4">
          <w:rPr>
            <w:rFonts w:eastAsia="SimSun"/>
          </w:rPr>
          <w:t xml:space="preserve"> FL execution phase help</w:t>
        </w:r>
      </w:ins>
      <w:ins w:id="231" w:author="Hassan Al-Kanani (NEC)" w:date="2025-02-04T21:37:00Z" w16du:dateUtc="2025-02-04T21:37:00Z">
        <w:r w:rsidR="00C93077">
          <w:rPr>
            <w:rFonts w:eastAsia="SimSun"/>
          </w:rPr>
          <w:t>s</w:t>
        </w:r>
      </w:ins>
      <w:ins w:id="232" w:author="Intel - YYZ" w:date="2025-02-03T09:42:00Z" w16du:dateUtc="2025-02-03T16:42:00Z">
        <w:r w:rsidRPr="002C2FC4">
          <w:rPr>
            <w:rFonts w:eastAsia="SimSun"/>
          </w:rPr>
          <w:t xml:space="preserve"> to make the FL training efficient, which may include reselection, addition, or removal of FL Client(s). The consumer needs to get the information </w:t>
        </w:r>
      </w:ins>
      <w:ins w:id="233" w:author="Hassan Al-Kanani (NEC)" w:date="2025-02-04T21:38:00Z" w16du:dateUtc="2025-02-04T21:38:00Z">
        <w:r w:rsidR="00C93077">
          <w:rPr>
            <w:rFonts w:eastAsia="SimSun"/>
          </w:rPr>
          <w:t>about</w:t>
        </w:r>
      </w:ins>
      <w:ins w:id="234" w:author="Intel - YYZ" w:date="2025-02-03T09:42:00Z" w16du:dateUtc="2025-02-03T16:42:00Z">
        <w:r w:rsidRPr="002C2FC4">
          <w:rPr>
            <w:rFonts w:eastAsia="SimSun"/>
          </w:rPr>
          <w:t xml:space="preserve"> candidate FL </w:t>
        </w:r>
      </w:ins>
      <w:ins w:id="235" w:author="Intel - YYZ - 0205" w:date="2025-02-06T07:55:00Z" w16du:dateUtc="2025-02-06T14:55:00Z">
        <w:r w:rsidR="008F0558">
          <w:rPr>
            <w:rFonts w:eastAsia="SimSun" w:hint="eastAsia"/>
            <w:lang w:eastAsia="zh-CN"/>
          </w:rPr>
          <w:t>C</w:t>
        </w:r>
      </w:ins>
      <w:ins w:id="236" w:author="Intel - YYZ" w:date="2025-02-03T09:42:00Z" w16du:dateUtc="2025-02-03T16:42:00Z">
        <w:r w:rsidRPr="002C2FC4">
          <w:rPr>
            <w:rFonts w:eastAsia="SimSun"/>
          </w:rPr>
          <w:t xml:space="preserve">lients and </w:t>
        </w:r>
      </w:ins>
      <w:ins w:id="237" w:author="Hassan Al-Kanani (NEC)" w:date="2025-02-04T21:39:00Z" w16du:dateUtc="2025-02-04T21:39:00Z">
        <w:r w:rsidR="00C93077">
          <w:rPr>
            <w:rFonts w:eastAsia="SimSun"/>
          </w:rPr>
          <w:t xml:space="preserve">their </w:t>
        </w:r>
      </w:ins>
      <w:ins w:id="238" w:author="Intel - YYZ" w:date="2025-02-03T09:42:00Z" w16du:dateUtc="2025-02-03T16:42:00Z">
        <w:r w:rsidRPr="002C2FC4">
          <w:rPr>
            <w:rFonts w:eastAsia="SimSun"/>
          </w:rPr>
          <w:t>contribution to maintain the FL process.</w:t>
        </w:r>
      </w:ins>
    </w:p>
    <w:p w14:paraId="4C9DA2FD" w14:textId="4C1B2667" w:rsidR="00B639C6" w:rsidRPr="00147F0D" w:rsidRDefault="00516232" w:rsidP="00516232">
      <w:pPr>
        <w:ind w:left="540" w:hanging="270"/>
        <w:rPr>
          <w:lang w:val="en-US"/>
        </w:rPr>
      </w:pPr>
      <w:del w:id="239" w:author="Intel - YYZ" w:date="2025-02-03T09:42:00Z" w16du:dateUtc="2025-02-03T16:42:00Z">
        <w:r w:rsidDel="00DD2FB6">
          <w:fldChar w:fldCharType="begin"/>
        </w:r>
        <w:r w:rsidDel="00DD2FB6">
          <w:fldChar w:fldCharType="separate"/>
        </w:r>
        <w:r w:rsidDel="00DD2FB6">
          <w:fldChar w:fldCharType="end"/>
        </w:r>
        <w:r w:rsidDel="00DD2FB6">
          <w:fldChar w:fldCharType="begin"/>
        </w:r>
        <w:r w:rsidDel="00DD2FB6">
          <w:fldChar w:fldCharType="separate"/>
        </w:r>
        <w:r w:rsidDel="00DD2FB6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738B" w:rsidRPr="00EB73C7" w14:paraId="3C41A792" w14:textId="77777777" w:rsidTr="00FC3198">
        <w:tc>
          <w:tcPr>
            <w:tcW w:w="9521" w:type="dxa"/>
            <w:shd w:val="clear" w:color="auto" w:fill="FFFFCC"/>
            <w:vAlign w:val="center"/>
          </w:tcPr>
          <w:p w14:paraId="3E682434" w14:textId="5A15064E" w:rsidR="009E738B" w:rsidRPr="00EB73C7" w:rsidRDefault="009E738B" w:rsidP="00FC319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DC66D39" w14:textId="77777777" w:rsidR="009E738B" w:rsidRDefault="009E738B" w:rsidP="009E738B">
      <w:pPr>
        <w:ind w:left="567"/>
      </w:pPr>
    </w:p>
    <w:p w14:paraId="38443B33" w14:textId="77777777" w:rsidR="00FC2560" w:rsidRPr="00D821B2" w:rsidRDefault="00FC2560" w:rsidP="00FC2560">
      <w:pPr>
        <w:pStyle w:val="Heading3"/>
      </w:pPr>
      <w:bookmarkStart w:id="240" w:name="_Toc188006554"/>
      <w:r w:rsidRPr="00D821B2">
        <w:t>6</w:t>
      </w:r>
      <w:r>
        <w:t>.2b</w:t>
      </w:r>
      <w:r w:rsidRPr="00D821B2">
        <w:t>.3</w:t>
      </w:r>
      <w:r w:rsidRPr="00D821B2">
        <w:tab/>
        <w:t>Requirements for ML model training</w:t>
      </w:r>
      <w:bookmarkEnd w:id="240"/>
    </w:p>
    <w:p w14:paraId="2C9FD8C3" w14:textId="77777777" w:rsidR="00FC2560" w:rsidRPr="00D821B2" w:rsidRDefault="00FC2560" w:rsidP="00FC2560">
      <w:pPr>
        <w:pStyle w:val="TH"/>
      </w:pPr>
      <w:bookmarkStart w:id="241" w:name="_CRTable6_2b_31"/>
      <w:r w:rsidRPr="00D821B2">
        <w:t xml:space="preserve">Table </w:t>
      </w:r>
      <w:bookmarkEnd w:id="241"/>
      <w:r w:rsidRPr="00D821B2">
        <w:t>6.2</w:t>
      </w:r>
      <w:r>
        <w:t>b</w:t>
      </w:r>
      <w:r w:rsidRPr="00D821B2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FC2560" w:rsidRPr="00D821B2" w14:paraId="735E900A" w14:textId="77777777" w:rsidTr="00FC3198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8463" w14:textId="77777777" w:rsidR="00FC2560" w:rsidRPr="00D821B2" w:rsidRDefault="00FC2560" w:rsidP="00FC319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91BE" w14:textId="77777777" w:rsidR="00FC2560" w:rsidRPr="00D821B2" w:rsidRDefault="00FC2560" w:rsidP="00FC319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26AD" w14:textId="77777777" w:rsidR="00FC2560" w:rsidRPr="00D821B2" w:rsidRDefault="00FC2560" w:rsidP="00FC319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FC2560" w:rsidRPr="00D821B2" w14:paraId="316A5982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BDA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i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5D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request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3676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67F76FEC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A7D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E3B9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specify the data sources containing the candidate training data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88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4A1BF37A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A06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57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specify </w:t>
            </w:r>
            <w:r w:rsidRPr="00D821B2" w:rsidDel="00FA1964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>AI/ML i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>nference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name of the ML model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F79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5CA17916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61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0D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to provide the training result to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D8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7AA1C2EB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A0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B4C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</w:t>
            </w:r>
            <w:r w:rsidRPr="00D821B2">
              <w:rPr>
                <w:rFonts w:ascii="Arial" w:hAnsi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MnS consumer to configure the </w:t>
            </w:r>
            <w:r w:rsidRPr="00D821B2">
              <w:rPr>
                <w:rFonts w:ascii="Arial" w:hAnsi="Arial"/>
                <w:sz w:val="18"/>
                <w:lang w:val="en-US"/>
              </w:rPr>
              <w:t xml:space="preserve">thresholds of the performance measurements and/or KPIs </w:t>
            </w:r>
            <w:r w:rsidRPr="00D821B2">
              <w:rPr>
                <w:rFonts w:ascii="Arial" w:hAnsi="Arial"/>
                <w:sz w:val="18"/>
              </w:rPr>
              <w:t>to trigger the re-training of an ML model</w:t>
            </w:r>
            <w:r w:rsidRPr="00D821B2">
              <w:rPr>
                <w:rFonts w:ascii="Arial" w:hAnsi="Arial" w:hint="eastAsia"/>
                <w:sz w:val="18"/>
              </w:rPr>
              <w:t>.</w:t>
            </w:r>
            <w:r w:rsidRPr="00D821B2">
              <w:rPr>
                <w:rFonts w:ascii="Arial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6E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08100F0E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B18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465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to provide the version number of the ML model  when it is generated by ML model re-training to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624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0312CEBA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35B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B9E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</w:t>
            </w:r>
            <w:r w:rsidRPr="00D821B2">
              <w:rPr>
                <w:rFonts w:ascii="Arial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9556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), </w:t>
            </w: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FC2560" w:rsidRPr="00D821B2" w14:paraId="6E1DCDA5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635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CE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provide the grouping of ML models to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55A8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.1.2.6)</w:t>
            </w:r>
          </w:p>
        </w:tc>
      </w:tr>
      <w:tr w:rsidR="00FC2560" w:rsidRPr="00D821B2" w14:paraId="5282E1C2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14F4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83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allow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request joint training of a group of ML models.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53F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FC2560" w:rsidRPr="00D821B2" w14:paraId="4644583F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8F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FAB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jointly train a group of ML models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3906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FC2560" w:rsidRPr="00D821B2" w14:paraId="3329CD16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4426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lastRenderedPageBreak/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8CA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an</w:t>
            </w:r>
            <w:r w:rsidRPr="00D821B2">
              <w:rPr>
                <w:rFonts w:ascii="Arial" w:hAnsi="Arial" w:cs="Arial"/>
                <w:sz w:val="18"/>
              </w:rPr>
              <w:t xml:space="preserve"> authorized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</w:t>
            </w:r>
            <w:r w:rsidRPr="00D821B2">
              <w:rPr>
                <w:rFonts w:ascii="Arial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1ED5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23853268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9AA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A4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</w:t>
            </w:r>
            <w:r w:rsidRPr="00D821B2">
              <w:rPr>
                <w:rFonts w:ascii="Arial" w:hAnsi="Arial"/>
                <w:sz w:val="18"/>
              </w:rPr>
              <w:t>to select an ML model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93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models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61441C2F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90E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97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</w:t>
            </w:r>
            <w:r w:rsidRPr="00D821B2">
              <w:rPr>
                <w:rFonts w:ascii="Arial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9265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38117D72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BB5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A00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eastAsia="zh-CN"/>
              </w:rPr>
              <w:t>to the</w:t>
            </w:r>
            <w:r w:rsidRPr="00D821B2">
              <w:rPr>
                <w:rFonts w:ascii="Arial" w:hAnsi="Arial" w:cs="Arial"/>
                <w:sz w:val="18"/>
              </w:rPr>
              <w:t xml:space="preserve">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6D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441DE2E6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48B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820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an</w:t>
            </w:r>
            <w:r w:rsidRPr="00D821B2">
              <w:rPr>
                <w:rFonts w:ascii="Arial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358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 xml:space="preserve">.2.1), 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78FA4D26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5D6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B8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 w:rsidDel="00006EE6">
              <w:rPr>
                <w:rFonts w:ascii="Arial" w:hAnsi="Arial" w:cs="Arial"/>
                <w:sz w:val="18"/>
              </w:rPr>
              <w:t xml:space="preserve"> </w:t>
            </w:r>
            <w:r w:rsidRPr="00D821B2">
              <w:rPr>
                <w:rFonts w:ascii="Arial" w:hAnsi="Arial" w:cs="Arial"/>
                <w:sz w:val="18"/>
              </w:rPr>
              <w:t xml:space="preserve"> MnS producer shall have a capability allowing an authorized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169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.2.1),</w:t>
            </w:r>
          </w:p>
          <w:p w14:paraId="2184A6A8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53C914CA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AE0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384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(e.g. the function/model different from the function that generated a request for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B6F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78934662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7008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D45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44EE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6EF73DB6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1B55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5DE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 to report to any authorized </w:t>
            </w:r>
            <w:r w:rsidRPr="00D821B2">
              <w:rPr>
                <w:rFonts w:ascii="Arial" w:hAnsi="Arial" w:cs="Arial"/>
                <w:sz w:val="18"/>
              </w:rPr>
              <w:t>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22F8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3A496727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631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E38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1214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1BEB82AC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0D8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A22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2E13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535087D0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BCF4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684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have a capability to enable an authorized consumer to provide to the ML Training MnS producer, a training data quality score,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19E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0181C0BB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08A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E6A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DE0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71AD87FC" w14:textId="77777777" w:rsidTr="00FC3198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CC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lastRenderedPageBreak/>
              <w:t>REQ-ML_VLD-01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D0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MnS producer should have a capability to validate the ML models during the ML model </w:t>
            </w:r>
            <w:r w:rsidRPr="00D821B2">
              <w:rPr>
                <w:rFonts w:ascii="Arial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0DD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3CBE5623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14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291A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1C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29B8FAA5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443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6F0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013A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 w:rsidRPr="00D821B2">
              <w:rPr>
                <w:rFonts w:ascii="Arial" w:hAnsi="Arial"/>
                <w:sz w:val="18"/>
              </w:rPr>
              <w:t xml:space="preserve">raining data effectiveness reporting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</w:t>
            </w:r>
            <w:r w:rsidRPr="00D821B2">
              <w:rPr>
                <w:rFonts w:ascii="Arial" w:hAnsi="Arial"/>
                <w:sz w:val="18"/>
                <w:lang w:val="en-US" w:eastAsia="zh-CN"/>
              </w:rPr>
              <w:t>8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584AB52B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46FC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107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</w:t>
            </w:r>
            <w:r w:rsidRPr="00D821B2" w:rsidDel="00D67AE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>MnS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1DD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 xml:space="preserve">Performance indicator selection for ML model training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50BA9F6A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1A52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A49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F94B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62D693DC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984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7FF1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FC57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 w:rsidDel="00472548">
              <w:rPr>
                <w:rFonts w:ascii="Arial" w:hAnsi="Arial"/>
                <w:sz w:val="18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C2560" w:rsidRPr="00D821B2" w14:paraId="08215662" w14:textId="77777777" w:rsidTr="00FC319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B4F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1E1D" w14:textId="77777777" w:rsidR="00FC2560" w:rsidRPr="00D821B2" w:rsidRDefault="00FC2560" w:rsidP="00FC3198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2543" w14:textId="77777777" w:rsidR="00FC2560" w:rsidRPr="002943F9" w:rsidRDefault="00FC2560" w:rsidP="00FC3198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.2.9.2)</w:t>
            </w:r>
          </w:p>
        </w:tc>
      </w:tr>
      <w:tr w:rsidR="00D46DF6" w:rsidRPr="00D821B2" w14:paraId="303C7B10" w14:textId="77777777" w:rsidTr="00FC3198">
        <w:trPr>
          <w:jc w:val="center"/>
          <w:ins w:id="242" w:author="Intel - YYZ" w:date="2025-01-30T11:23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2990" w14:textId="7579F4DD" w:rsidR="00D46DF6" w:rsidRPr="00D821B2" w:rsidRDefault="00D46DF6" w:rsidP="00D46DF6">
            <w:pPr>
              <w:keepLines/>
              <w:spacing w:after="0"/>
              <w:rPr>
                <w:ins w:id="243" w:author="Intel - YYZ" w:date="2025-01-30T11:23:00Z" w16du:dateUtc="2025-01-30T18:23:00Z"/>
                <w:rFonts w:ascii="Arial" w:hAnsi="Arial"/>
                <w:b/>
                <w:sz w:val="18"/>
                <w:lang w:eastAsia="zh-CN"/>
              </w:rPr>
            </w:pPr>
            <w:ins w:id="244" w:author="Intel - YYZ" w:date="2025-01-30T11:23:00Z" w16du:dateUtc="2025-01-30T18:23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</w:ins>
            <w:ins w:id="245" w:author="Intel - YYZ" w:date="2025-02-03T11:03:00Z" w16du:dateUtc="2025-02-03T18:03:00Z">
              <w:r w:rsidR="006B7EAB">
                <w:rPr>
                  <w:rFonts w:ascii="Arial" w:hAnsi="Arial" w:hint="eastAsia"/>
                  <w:b/>
                  <w:sz w:val="18"/>
                  <w:lang w:eastAsia="zh-CN"/>
                </w:rPr>
                <w:t>F</w:t>
              </w:r>
            </w:ins>
            <w:ins w:id="246" w:author="Intel - YYZ" w:date="2025-01-30T11:23:00Z" w16du:dateUtc="2025-01-30T18:23:00Z">
              <w:r>
                <w:rPr>
                  <w:rFonts w:ascii="Arial" w:hAnsi="Arial"/>
                  <w:b/>
                  <w:sz w:val="18"/>
                  <w:lang w:eastAsia="zh-CN"/>
                </w:rPr>
                <w:t>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7A61" w14:textId="25AA17FD" w:rsidR="00D46DF6" w:rsidRPr="00D821B2" w:rsidRDefault="00D46DF6" w:rsidP="00D46DF6">
            <w:pPr>
              <w:keepLines/>
              <w:spacing w:after="0"/>
              <w:rPr>
                <w:ins w:id="247" w:author="Intel - YYZ" w:date="2025-01-30T11:23:00Z" w16du:dateUtc="2025-01-30T18:23:00Z"/>
                <w:rFonts w:ascii="Arial" w:hAnsi="Arial"/>
                <w:sz w:val="18"/>
                <w:lang w:eastAsia="zh-CN"/>
              </w:rPr>
            </w:pPr>
            <w:ins w:id="248" w:author="Intel - YYZ" w:date="2025-01-30T11:23:00Z" w16du:dateUtc="2025-01-30T18:23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</w:ins>
            <w:ins w:id="249" w:author="Intel - YYZ" w:date="2025-01-30T11:24:00Z" w16du:dateUtc="2025-01-30T18:24:00Z">
              <w:r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</w:ins>
            <w:ins w:id="250" w:author="Intel - YYZ" w:date="2025-02-03T11:04:00Z" w16du:dateUtc="2025-02-03T18:04:00Z">
              <w:r w:rsidR="006B7EAB">
                <w:rPr>
                  <w:rFonts w:ascii="Arial" w:hAnsi="Arial" w:hint="eastAsia"/>
                  <w:sz w:val="18"/>
                  <w:lang w:eastAsia="zh-CN"/>
                </w:rPr>
                <w:t>FL</w:t>
              </w:r>
            </w:ins>
            <w:ins w:id="251" w:author="Intel - YYZ" w:date="2025-01-30T11:24:00Z" w16du:dateUtc="2025-01-30T18:24:00Z">
              <w:r>
                <w:rPr>
                  <w:rFonts w:ascii="Arial" w:hAnsi="Arial"/>
                  <w:sz w:val="18"/>
                  <w:lang w:eastAsia="zh-CN"/>
                </w:rPr>
                <w:t xml:space="preserve"> shall</w:t>
              </w:r>
            </w:ins>
            <w:ins w:id="252" w:author="Intel - YYZ" w:date="2025-01-30T11:23:00Z" w16du:dateUtc="2025-01-30T18:23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</w:t>
              </w:r>
            </w:ins>
            <w:ins w:id="253" w:author="Intel - YYZ" w:date="2025-02-03T11:05:00Z" w16du:dateUtc="2025-02-03T18:05:00Z">
              <w:r w:rsidR="006B7EAB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254" w:author="Intel - YYZ" w:date="2025-02-03T11:04:00Z" w16du:dateUtc="2025-02-03T18:04:00Z">
              <w:r w:rsidR="006B7EAB" w:rsidRPr="00D3587E">
                <w:rPr>
                  <w:rFonts w:ascii="Arial" w:hAnsi="Arial"/>
                  <w:sz w:val="18"/>
                  <w:lang w:eastAsia="zh-CN"/>
                </w:rPr>
                <w:t xml:space="preserve">allowing an authorized consumer to discover the FL roles (FL </w:t>
              </w:r>
            </w:ins>
            <w:ins w:id="255" w:author="Intel - YYZ" w:date="2025-02-03T11:05:00Z" w16du:dateUtc="2025-02-03T18:05:00Z">
              <w:r w:rsidR="006B7EAB" w:rsidRPr="00D3587E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256" w:author="Intel - YYZ" w:date="2025-02-03T11:04:00Z" w16du:dateUtc="2025-02-03T18:04:00Z">
              <w:r w:rsidR="006B7EAB" w:rsidRPr="00D3587E">
                <w:rPr>
                  <w:rFonts w:ascii="Arial" w:hAnsi="Arial"/>
                  <w:sz w:val="18"/>
                  <w:lang w:eastAsia="zh-CN"/>
                </w:rPr>
                <w:t xml:space="preserve">erver or FL </w:t>
              </w:r>
            </w:ins>
            <w:ins w:id="257" w:author="Intel - YYZ" w:date="2025-02-03T11:05:00Z" w16du:dateUtc="2025-02-03T18:05:00Z">
              <w:r w:rsidR="006B7EAB" w:rsidRPr="00D3587E"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  <w:ins w:id="258" w:author="Intel - YYZ" w:date="2025-02-03T11:04:00Z" w16du:dateUtc="2025-02-03T18:04:00Z">
              <w:r w:rsidR="006B7EAB" w:rsidRPr="00D3587E">
                <w:rPr>
                  <w:rFonts w:ascii="Arial" w:hAnsi="Arial"/>
                  <w:sz w:val="18"/>
                  <w:lang w:eastAsia="zh-CN"/>
                </w:rPr>
                <w:t>lient) in Federated Learning</w:t>
              </w:r>
            </w:ins>
            <w:ins w:id="259" w:author="Intel - YYZ" w:date="2025-01-30T11:23:00Z" w16du:dateUtc="2025-01-30T18:23:00Z"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9D3F" w14:textId="1E215113" w:rsidR="00D46DF6" w:rsidRPr="00D821B2" w:rsidRDefault="002943F9" w:rsidP="00D46DF6">
            <w:pPr>
              <w:keepLines/>
              <w:spacing w:after="0"/>
              <w:rPr>
                <w:ins w:id="260" w:author="Intel - YYZ" w:date="2025-01-30T11:23:00Z" w16du:dateUtc="2025-01-30T18:23:00Z"/>
                <w:rFonts w:ascii="Arial" w:hAnsi="Arial"/>
                <w:sz w:val="18"/>
                <w:lang w:eastAsia="zh-CN"/>
              </w:rPr>
            </w:pPr>
            <w:ins w:id="261" w:author="Intel - YYZ" w:date="2025-01-30T11:27:00Z" w16du:dateUtc="2025-01-30T18:27:00Z"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Management of </w:t>
              </w:r>
            </w:ins>
            <w:ins w:id="262" w:author="Intel - YYZ" w:date="2025-02-03T11:03:00Z" w16du:dateUtc="2025-02-03T18:03:00Z">
              <w:r w:rsidR="006B7EAB">
                <w:rPr>
                  <w:rFonts w:ascii="Arial" w:hAnsi="Arial" w:hint="eastAsia"/>
                  <w:sz w:val="18"/>
                  <w:lang w:eastAsia="zh-CN"/>
                </w:rPr>
                <w:t>Federated</w:t>
              </w:r>
            </w:ins>
            <w:ins w:id="263" w:author="Intel - YYZ" w:date="2025-01-30T11:27:00Z" w16du:dateUtc="2025-01-30T18:27:00Z"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 Learning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6.2b.2.</w:t>
              </w:r>
            </w:ins>
            <w:ins w:id="264" w:author="Intel - YYZ" w:date="2025-02-03T11:03:00Z" w16du:dateUtc="2025-02-03T18:03:00Z">
              <w:r w:rsidR="006B7EAB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  <w:ins w:id="265" w:author="Intel - YYZ" w:date="2025-01-30T11:27:00Z" w16du:dateUtc="2025-01-30T18:27:00Z">
              <w:r w:rsidRPr="002943F9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6B7EAB" w:rsidRPr="00D821B2" w14:paraId="33C8D126" w14:textId="77777777" w:rsidTr="00FC3198">
        <w:trPr>
          <w:jc w:val="center"/>
          <w:ins w:id="266" w:author="Intel - YYZ" w:date="2025-01-30T11:3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41E" w14:textId="39173EA6" w:rsidR="006B7EAB" w:rsidRPr="00D821B2" w:rsidRDefault="006B7EAB" w:rsidP="006B7EAB">
            <w:pPr>
              <w:keepLines/>
              <w:spacing w:after="0"/>
              <w:rPr>
                <w:ins w:id="267" w:author="Intel - YYZ" w:date="2025-01-30T11:36:00Z" w16du:dateUtc="2025-01-30T18:36:00Z"/>
                <w:rFonts w:ascii="Arial" w:hAnsi="Arial"/>
                <w:b/>
                <w:sz w:val="18"/>
                <w:lang w:eastAsia="zh-CN"/>
              </w:rPr>
            </w:pPr>
            <w:ins w:id="268" w:author="Intel - YYZ" w:date="2025-02-03T11:05:00Z" w16du:dateUtc="2025-02-03T18:05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0B20" w14:textId="36FC5255" w:rsidR="006B7EAB" w:rsidRPr="00D821B2" w:rsidRDefault="006B7EAB" w:rsidP="006B7EAB">
            <w:pPr>
              <w:keepLines/>
              <w:spacing w:after="0"/>
              <w:rPr>
                <w:ins w:id="269" w:author="Intel - YYZ" w:date="2025-01-30T11:36:00Z" w16du:dateUtc="2025-01-30T18:36:00Z"/>
                <w:rFonts w:ascii="Arial" w:hAnsi="Arial"/>
                <w:sz w:val="18"/>
                <w:lang w:eastAsia="zh-CN"/>
              </w:rPr>
            </w:pPr>
            <w:ins w:id="270" w:author="Intel - YYZ" w:date="2025-02-03T11:05:00Z" w16du:dateUtc="2025-02-03T18:05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shall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>allowing an authorized consumer to provide FL training requirements to the MnS Producer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9794" w14:textId="7216BB56" w:rsidR="006B7EAB" w:rsidRPr="002943F9" w:rsidRDefault="006B7EAB" w:rsidP="006B7EAB">
            <w:pPr>
              <w:keepLines/>
              <w:spacing w:after="0"/>
              <w:rPr>
                <w:ins w:id="271" w:author="Intel - YYZ" w:date="2025-01-30T11:36:00Z" w16du:dateUtc="2025-01-30T18:36:00Z"/>
                <w:rFonts w:ascii="Arial" w:hAnsi="Arial"/>
                <w:sz w:val="18"/>
                <w:lang w:eastAsia="zh-CN"/>
              </w:rPr>
            </w:pPr>
            <w:ins w:id="272" w:author="Intel - YYZ" w:date="2025-02-03T11:05:00Z" w16du:dateUtc="2025-02-03T18:05:00Z"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Management of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Federated</w:t>
              </w:r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 Learning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6.2b.2.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12ED2" w:rsidRPr="00D821B2" w14:paraId="1F015151" w14:textId="77777777" w:rsidTr="00FC3198">
        <w:trPr>
          <w:jc w:val="center"/>
          <w:ins w:id="273" w:author="Intel - YYZ" w:date="2025-01-30T11:2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4E3" w14:textId="6D399CF0" w:rsidR="00412ED2" w:rsidRPr="00D821B2" w:rsidRDefault="00412ED2" w:rsidP="00412ED2">
            <w:pPr>
              <w:keepLines/>
              <w:spacing w:after="0"/>
              <w:rPr>
                <w:ins w:id="274" w:author="Intel - YYZ" w:date="2025-01-30T11:27:00Z" w16du:dateUtc="2025-01-30T18:27:00Z"/>
                <w:rFonts w:ascii="Arial" w:hAnsi="Arial"/>
                <w:b/>
                <w:sz w:val="18"/>
                <w:lang w:eastAsia="zh-CN"/>
              </w:rPr>
            </w:pPr>
            <w:ins w:id="275" w:author="Intel - YYZ" w:date="2025-02-03T11:07:00Z" w16du:dateUtc="2025-02-03T18:07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3A5C" w14:textId="0FD0A5A8" w:rsidR="00412ED2" w:rsidRPr="00D821B2" w:rsidRDefault="00412ED2" w:rsidP="00412ED2">
            <w:pPr>
              <w:keepLines/>
              <w:spacing w:after="0"/>
              <w:rPr>
                <w:ins w:id="276" w:author="Intel - YYZ" w:date="2025-01-30T11:27:00Z" w16du:dateUtc="2025-01-30T18:27:00Z"/>
                <w:rFonts w:ascii="Arial" w:hAnsi="Arial"/>
                <w:sz w:val="18"/>
                <w:lang w:eastAsia="zh-CN"/>
              </w:rPr>
            </w:pPr>
            <w:ins w:id="277" w:author="Intel - YYZ" w:date="2025-02-03T11:07:00Z" w16du:dateUtc="2025-02-03T18:07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shall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 xml:space="preserve">allowing an authorized consumer </w:t>
              </w:r>
            </w:ins>
            <w:ins w:id="278" w:author="Intel - YYZ" w:date="2025-02-03T11:08:00Z" w16du:dateUtc="2025-02-03T18:08:00Z">
              <w:r w:rsidRPr="00D3587E">
                <w:rPr>
                  <w:rFonts w:ascii="Arial" w:hAnsi="Arial"/>
                  <w:sz w:val="18"/>
                  <w:lang w:eastAsia="zh-CN"/>
                </w:rPr>
                <w:t xml:space="preserve">to provide requirements for selecting FL </w:t>
              </w:r>
              <w:r w:rsidRPr="00D3587E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>lients</w:t>
              </w:r>
            </w:ins>
            <w:ins w:id="279" w:author="Intel - YYZ" w:date="2025-02-03T11:07:00Z" w16du:dateUtc="2025-02-03T18:07:00Z"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80" w14:textId="1D352C43" w:rsidR="00412ED2" w:rsidRPr="002943F9" w:rsidRDefault="00412ED2" w:rsidP="00412ED2">
            <w:pPr>
              <w:keepLines/>
              <w:spacing w:after="0"/>
              <w:rPr>
                <w:ins w:id="280" w:author="Intel - YYZ" w:date="2025-01-30T11:27:00Z" w16du:dateUtc="2025-01-30T18:27:00Z"/>
                <w:rFonts w:ascii="Arial" w:hAnsi="Arial"/>
                <w:sz w:val="18"/>
                <w:lang w:eastAsia="zh-CN"/>
              </w:rPr>
            </w:pPr>
            <w:ins w:id="281" w:author="Intel - YYZ" w:date="2025-02-03T11:07:00Z" w16du:dateUtc="2025-02-03T18:07:00Z"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Management of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Federated</w:t>
              </w:r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 Learning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6.2b.2.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12ED2" w:rsidRPr="00D821B2" w14:paraId="722659DD" w14:textId="77777777" w:rsidTr="00FC3198">
        <w:trPr>
          <w:jc w:val="center"/>
          <w:ins w:id="282" w:author="Intel - YYZ" w:date="2025-01-30T16:09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2201" w14:textId="1E75F6B2" w:rsidR="00412ED2" w:rsidRPr="00D821B2" w:rsidRDefault="00412ED2" w:rsidP="00412ED2">
            <w:pPr>
              <w:keepLines/>
              <w:spacing w:after="0"/>
              <w:rPr>
                <w:ins w:id="283" w:author="Intel - YYZ" w:date="2025-01-30T16:09:00Z" w16du:dateUtc="2025-01-30T23:09:00Z"/>
                <w:rFonts w:ascii="Arial" w:hAnsi="Arial"/>
                <w:b/>
                <w:sz w:val="18"/>
                <w:lang w:eastAsia="zh-CN"/>
              </w:rPr>
            </w:pPr>
            <w:ins w:id="284" w:author="Intel - YYZ" w:date="2025-02-03T11:08:00Z" w16du:dateUtc="2025-02-03T18:08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9A4" w14:textId="43A9B2B7" w:rsidR="00412ED2" w:rsidRPr="00D821B2" w:rsidRDefault="00412ED2" w:rsidP="00412ED2">
            <w:pPr>
              <w:keepLines/>
              <w:spacing w:after="0"/>
              <w:rPr>
                <w:ins w:id="285" w:author="Intel - YYZ" w:date="2025-01-30T16:09:00Z" w16du:dateUtc="2025-01-30T23:09:00Z"/>
                <w:rFonts w:ascii="Arial" w:hAnsi="Arial"/>
                <w:sz w:val="18"/>
                <w:lang w:eastAsia="zh-CN"/>
              </w:rPr>
            </w:pPr>
            <w:ins w:id="286" w:author="Intel - YYZ" w:date="2025-02-03T11:08:00Z" w16du:dateUtc="2025-02-03T18:08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shall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>allowing an authorized consumer to get the performance of</w:t>
              </w:r>
            </w:ins>
            <w:ins w:id="287" w:author="Hassan Al-Kanani (NEC)" w:date="2025-02-04T21:43:00Z" w16du:dateUtc="2025-02-04T21:43:00Z">
              <w:r w:rsidR="00E62D8E">
                <w:rPr>
                  <w:rFonts w:ascii="Arial" w:hAnsi="Arial"/>
                  <w:sz w:val="18"/>
                  <w:lang w:eastAsia="zh-CN"/>
                </w:rPr>
                <w:t xml:space="preserve"> the</w:t>
              </w:r>
            </w:ins>
            <w:ins w:id="288" w:author="Intel - YYZ" w:date="2025-02-03T11:08:00Z" w16du:dateUtc="2025-02-03T18:08:00Z">
              <w:r w:rsidRPr="00D3587E">
                <w:rPr>
                  <w:rFonts w:ascii="Arial" w:hAnsi="Arial"/>
                  <w:sz w:val="18"/>
                  <w:lang w:eastAsia="zh-CN"/>
                </w:rPr>
                <w:t xml:space="preserve"> ML model on each participating FL </w:t>
              </w:r>
              <w:del w:id="289" w:author="Hassan Al-Kanani (NEC)" w:date="2025-02-04T21:44:00Z" w16du:dateUtc="2025-02-04T21:44:00Z">
                <w:r w:rsidRPr="00D3587E" w:rsidDel="00E62D8E">
                  <w:rPr>
                    <w:rFonts w:ascii="Arial" w:hAnsi="Arial"/>
                    <w:sz w:val="18"/>
                    <w:lang w:eastAsia="zh-CN"/>
                  </w:rPr>
                  <w:delText>c</w:delText>
                </w:r>
              </w:del>
            </w:ins>
            <w:ins w:id="290" w:author="Hassan Al-Kanani (NEC)" w:date="2025-02-04T21:44:00Z" w16du:dateUtc="2025-02-04T21:44:00Z">
              <w:r w:rsidR="00E62D8E">
                <w:rPr>
                  <w:rFonts w:ascii="Arial" w:hAnsi="Arial"/>
                  <w:sz w:val="18"/>
                  <w:lang w:eastAsia="zh-CN"/>
                </w:rPr>
                <w:t>C</w:t>
              </w:r>
            </w:ins>
            <w:ins w:id="291" w:author="Intel - YYZ" w:date="2025-02-03T11:08:00Z" w16du:dateUtc="2025-02-03T18:08:00Z">
              <w:r w:rsidRPr="00D3587E">
                <w:rPr>
                  <w:rFonts w:ascii="Arial" w:hAnsi="Arial"/>
                  <w:sz w:val="18"/>
                  <w:lang w:eastAsia="zh-CN"/>
                </w:rPr>
                <w:t>lient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B25" w14:textId="1ECCE6AC" w:rsidR="00412ED2" w:rsidRPr="002943F9" w:rsidRDefault="00412ED2" w:rsidP="00412ED2">
            <w:pPr>
              <w:keepLines/>
              <w:spacing w:after="0"/>
              <w:rPr>
                <w:ins w:id="292" w:author="Intel - YYZ" w:date="2025-01-30T16:09:00Z" w16du:dateUtc="2025-01-30T23:09:00Z"/>
                <w:rFonts w:ascii="Arial" w:hAnsi="Arial"/>
                <w:sz w:val="18"/>
                <w:lang w:eastAsia="zh-CN"/>
              </w:rPr>
            </w:pPr>
            <w:ins w:id="293" w:author="Intel - YYZ" w:date="2025-02-03T11:08:00Z" w16du:dateUtc="2025-02-03T18:08:00Z"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Management of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Federated</w:t>
              </w:r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 Learning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6.2b.2.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412ED2" w:rsidRPr="00D821B2" w14:paraId="2CB57369" w14:textId="77777777" w:rsidTr="00FC3198">
        <w:trPr>
          <w:jc w:val="center"/>
          <w:ins w:id="294" w:author="Intel - YYZ" w:date="2025-01-30T16:03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3901" w14:textId="51C91FBB" w:rsidR="00412ED2" w:rsidRPr="00D821B2" w:rsidRDefault="00412ED2" w:rsidP="00412ED2">
            <w:pPr>
              <w:keepLines/>
              <w:spacing w:after="0"/>
              <w:rPr>
                <w:ins w:id="295" w:author="Intel - YYZ" w:date="2025-01-30T16:03:00Z" w16du:dateUtc="2025-01-30T23:03:00Z"/>
                <w:rFonts w:ascii="Arial" w:hAnsi="Arial"/>
                <w:b/>
                <w:sz w:val="18"/>
                <w:lang w:eastAsia="zh-CN"/>
              </w:rPr>
            </w:pPr>
            <w:ins w:id="296" w:author="Intel - YYZ" w:date="2025-02-03T11:09:00Z" w16du:dateUtc="2025-02-03T18:09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71D" w14:textId="064C387D" w:rsidR="00412ED2" w:rsidRPr="00D821B2" w:rsidRDefault="00412ED2" w:rsidP="00412ED2">
            <w:pPr>
              <w:keepLines/>
              <w:spacing w:after="0"/>
              <w:rPr>
                <w:ins w:id="297" w:author="Intel - YYZ" w:date="2025-01-30T16:03:00Z" w16du:dateUtc="2025-01-30T23:03:00Z"/>
                <w:rFonts w:ascii="Arial" w:hAnsi="Arial"/>
                <w:sz w:val="18"/>
                <w:lang w:eastAsia="zh-CN"/>
              </w:rPr>
            </w:pPr>
            <w:ins w:id="298" w:author="Intel - YYZ" w:date="2025-02-03T11:09:00Z" w16du:dateUtc="2025-02-03T18:09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shall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</w:t>
              </w:r>
              <w:r w:rsidR="008C064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>to report the information about the</w:t>
              </w:r>
              <w:r w:rsidRPr="00D3587E">
                <w:rPr>
                  <w:rFonts w:ascii="Arial" w:hAnsi="Arial" w:hint="eastAsia"/>
                  <w:sz w:val="18"/>
                  <w:lang w:eastAsia="zh-CN"/>
                </w:rPr>
                <w:t xml:space="preserve"> contribution of 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 xml:space="preserve">each </w:t>
              </w:r>
              <w:r w:rsidRPr="00D3587E">
                <w:rPr>
                  <w:rFonts w:ascii="Arial" w:hAnsi="Arial" w:hint="eastAsia"/>
                  <w:sz w:val="18"/>
                  <w:lang w:eastAsia="zh-CN"/>
                </w:rPr>
                <w:t xml:space="preserve">FL </w:t>
              </w:r>
            </w:ins>
            <w:ins w:id="299" w:author="Intel - YYZ" w:date="2025-02-03T11:10:00Z" w16du:dateUtc="2025-02-03T18:10:00Z">
              <w:r w:rsidR="008C0649" w:rsidRPr="00D3587E"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  <w:ins w:id="300" w:author="Intel - YYZ" w:date="2025-02-03T11:09:00Z" w16du:dateUtc="2025-02-03T18:09:00Z">
              <w:r w:rsidRPr="00D3587E">
                <w:rPr>
                  <w:rFonts w:ascii="Arial" w:hAnsi="Arial" w:hint="eastAsia"/>
                  <w:sz w:val="18"/>
                  <w:lang w:eastAsia="zh-CN"/>
                </w:rPr>
                <w:t xml:space="preserve">lient 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 xml:space="preserve">to </w:t>
              </w:r>
              <w:r w:rsidRPr="00D3587E">
                <w:rPr>
                  <w:rFonts w:ascii="Arial" w:hAnsi="Arial" w:hint="eastAsia"/>
                  <w:sz w:val="18"/>
                  <w:lang w:eastAsia="zh-CN"/>
                </w:rPr>
                <w:t>the FL process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 xml:space="preserve"> to</w:t>
              </w:r>
              <w:r w:rsidR="008C0649" w:rsidRPr="00D3587E">
                <w:rPr>
                  <w:rFonts w:ascii="Arial" w:hAnsi="Arial" w:hint="eastAsia"/>
                  <w:sz w:val="18"/>
                  <w:lang w:eastAsia="zh-CN"/>
                </w:rPr>
                <w:t xml:space="preserve"> the </w:t>
              </w:r>
            </w:ins>
            <w:ins w:id="301" w:author="Intel - YYZ" w:date="2025-02-03T11:10:00Z" w16du:dateUtc="2025-02-03T18:10:00Z">
              <w:r w:rsidR="008C0649" w:rsidRPr="00D3587E">
                <w:rPr>
                  <w:rFonts w:ascii="Arial" w:hAnsi="Arial"/>
                  <w:sz w:val="18"/>
                  <w:lang w:eastAsia="zh-CN"/>
                </w:rPr>
                <w:t>authorized</w:t>
              </w:r>
            </w:ins>
            <w:ins w:id="302" w:author="Intel - YYZ" w:date="2025-02-03T11:09:00Z" w16du:dateUtc="2025-02-03T18:09:00Z">
              <w:r w:rsidRPr="00D3587E">
                <w:rPr>
                  <w:rFonts w:ascii="Arial" w:hAnsi="Arial"/>
                  <w:sz w:val="18"/>
                  <w:lang w:eastAsia="zh-CN"/>
                </w:rPr>
                <w:t xml:space="preserve"> MnS consumer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F5E0" w14:textId="524C412C" w:rsidR="00412ED2" w:rsidRPr="002943F9" w:rsidRDefault="00412ED2" w:rsidP="00412ED2">
            <w:pPr>
              <w:keepLines/>
              <w:spacing w:after="0"/>
              <w:rPr>
                <w:ins w:id="303" w:author="Intel - YYZ" w:date="2025-01-30T16:03:00Z" w16du:dateUtc="2025-01-30T23:03:00Z"/>
                <w:rFonts w:ascii="Arial" w:hAnsi="Arial"/>
                <w:sz w:val="18"/>
                <w:lang w:eastAsia="zh-CN"/>
              </w:rPr>
            </w:pPr>
            <w:ins w:id="304" w:author="Intel - YYZ" w:date="2025-02-03T11:09:00Z" w16du:dateUtc="2025-02-03T18:09:00Z"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Management of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Federated</w:t>
              </w:r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 Learning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6.2b.2.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8C0649" w:rsidRPr="00D821B2" w14:paraId="307BE944" w14:textId="77777777" w:rsidTr="00FC3198">
        <w:trPr>
          <w:jc w:val="center"/>
          <w:ins w:id="305" w:author="Intel - YYZ" w:date="2025-02-03T11:04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B8C" w14:textId="48353C67" w:rsidR="008C0649" w:rsidRPr="00D821B2" w:rsidRDefault="008C0649" w:rsidP="008C0649">
            <w:pPr>
              <w:keepLines/>
              <w:spacing w:after="0"/>
              <w:rPr>
                <w:ins w:id="306" w:author="Intel - YYZ" w:date="2025-02-03T11:04:00Z" w16du:dateUtc="2025-02-03T18:04:00Z"/>
                <w:rFonts w:ascii="Arial" w:hAnsi="Arial"/>
                <w:b/>
                <w:sz w:val="18"/>
                <w:lang w:eastAsia="zh-CN"/>
              </w:rPr>
            </w:pPr>
            <w:ins w:id="307" w:author="Intel - YYZ" w:date="2025-02-03T11:10:00Z" w16du:dateUtc="2025-02-03T18:10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2771" w14:textId="67AFDCFA" w:rsidR="008C0649" w:rsidRPr="00D821B2" w:rsidRDefault="008C0649" w:rsidP="008C0649">
            <w:pPr>
              <w:keepLines/>
              <w:spacing w:after="0"/>
              <w:rPr>
                <w:ins w:id="308" w:author="Intel - YYZ" w:date="2025-02-03T11:04:00Z" w16du:dateUtc="2025-02-03T18:04:00Z"/>
                <w:rFonts w:ascii="Arial" w:hAnsi="Arial"/>
                <w:sz w:val="18"/>
                <w:lang w:eastAsia="zh-CN"/>
              </w:rPr>
            </w:pPr>
            <w:ins w:id="309" w:author="Intel - YYZ" w:date="2025-02-03T11:10:00Z" w16du:dateUtc="2025-02-03T18:10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shall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capability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>report the candidate FL Clients for the FL process</w:t>
              </w:r>
              <w:r w:rsidRPr="00D3587E">
                <w:rPr>
                  <w:rFonts w:ascii="Arial" w:hAnsi="Arial" w:hint="eastAsia"/>
                  <w:sz w:val="18"/>
                  <w:lang w:eastAsia="zh-CN"/>
                </w:rPr>
                <w:t xml:space="preserve"> to </w:t>
              </w:r>
            </w:ins>
            <w:ins w:id="310" w:author="Intel - YYZ" w:date="2025-02-03T11:11:00Z" w16du:dateUtc="2025-02-03T18:11:00Z">
              <w:r w:rsidRPr="00D3587E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>authorized MnS consumer</w:t>
              </w:r>
            </w:ins>
            <w:ins w:id="311" w:author="Intel - YYZ" w:date="2025-02-03T11:10:00Z" w16du:dateUtc="2025-02-03T18:10:00Z"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DE02" w14:textId="68FE412D" w:rsidR="008C0649" w:rsidRPr="002943F9" w:rsidRDefault="008C0649" w:rsidP="008C0649">
            <w:pPr>
              <w:keepLines/>
              <w:spacing w:after="0"/>
              <w:rPr>
                <w:ins w:id="312" w:author="Intel - YYZ" w:date="2025-02-03T11:04:00Z" w16du:dateUtc="2025-02-03T18:04:00Z"/>
                <w:rFonts w:ascii="Arial" w:hAnsi="Arial"/>
                <w:sz w:val="18"/>
                <w:lang w:eastAsia="zh-CN"/>
              </w:rPr>
            </w:pPr>
            <w:ins w:id="313" w:author="Intel - YYZ" w:date="2025-02-03T11:10:00Z" w16du:dateUtc="2025-02-03T18:10:00Z"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Management of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Federated</w:t>
              </w:r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 Learning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6.2b.2.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8C0649" w:rsidRPr="00D821B2" w14:paraId="4F200DA9" w14:textId="77777777" w:rsidTr="00FC3198">
        <w:trPr>
          <w:jc w:val="center"/>
          <w:ins w:id="314" w:author="Intel - YYZ" w:date="2025-02-03T11:04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716F" w14:textId="7E9D6997" w:rsidR="008C0649" w:rsidRPr="00D821B2" w:rsidRDefault="008C0649" w:rsidP="008C0649">
            <w:pPr>
              <w:keepLines/>
              <w:spacing w:after="0"/>
              <w:rPr>
                <w:ins w:id="315" w:author="Intel - YYZ" w:date="2025-02-03T11:04:00Z" w16du:dateUtc="2025-02-03T18:04:00Z"/>
                <w:rFonts w:ascii="Arial" w:hAnsi="Arial"/>
                <w:b/>
                <w:sz w:val="18"/>
                <w:lang w:eastAsia="zh-CN"/>
              </w:rPr>
            </w:pPr>
            <w:ins w:id="316" w:author="Intel - YYZ" w:date="2025-02-03T11:11:00Z" w16du:dateUtc="2025-02-03T18:11:00Z"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REQ-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F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L</w:t>
              </w:r>
              <w:r w:rsidRPr="00D821B2">
                <w:rPr>
                  <w:rFonts w:ascii="Arial" w:hAnsi="Arial"/>
                  <w:b/>
                  <w:sz w:val="18"/>
                  <w:lang w:eastAsia="zh-CN"/>
                </w:rPr>
                <w:t>_TRAIN</w:t>
              </w:r>
              <w:r w:rsidRPr="00D821B2">
                <w:rPr>
                  <w:rFonts w:ascii="Arial" w:hAnsi="Arial"/>
                  <w:b/>
                  <w:sz w:val="18"/>
                  <w:lang w:val="en-US" w:eastAsia="zh-CN"/>
                </w:rPr>
                <w:t>_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5DF" w14:textId="43B8A10F" w:rsidR="008C0649" w:rsidRPr="00D821B2" w:rsidRDefault="008C0649" w:rsidP="008C0649">
            <w:pPr>
              <w:keepLines/>
              <w:spacing w:after="0"/>
              <w:rPr>
                <w:ins w:id="317" w:author="Intel - YYZ" w:date="2025-02-03T11:04:00Z" w16du:dateUtc="2025-02-03T18:04:00Z"/>
                <w:rFonts w:ascii="Arial" w:hAnsi="Arial"/>
                <w:sz w:val="18"/>
                <w:lang w:eastAsia="zh-CN"/>
              </w:rPr>
            </w:pPr>
            <w:ins w:id="318" w:author="Intel - YYZ" w:date="2025-02-03T11:11:00Z" w16du:dateUtc="2025-02-03T18:11:00Z"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The ML Training MnS producer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FL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shall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have a capabili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ty </w:t>
              </w:r>
              <w:r w:rsidRPr="00D3587E">
                <w:rPr>
                  <w:rFonts w:ascii="Arial" w:hAnsi="Arial"/>
                  <w:sz w:val="18"/>
                  <w:lang w:eastAsia="zh-CN"/>
                </w:rPr>
                <w:t xml:space="preserve">allowing an authorized consumer to add or remove FL Clients </w:t>
              </w:r>
            </w:ins>
            <w:ins w:id="319" w:author="Intel - YYZ - 0205" w:date="2025-02-06T07:54:00Z" w16du:dateUtc="2025-02-06T14:54:00Z">
              <w:r w:rsidR="00EA5F8C">
                <w:rPr>
                  <w:rFonts w:ascii="Arial" w:hAnsi="Arial" w:hint="eastAsia"/>
                  <w:sz w:val="18"/>
                  <w:lang w:eastAsia="zh-CN"/>
                </w:rPr>
                <w:t>in/</w:t>
              </w:r>
            </w:ins>
            <w:ins w:id="320" w:author="Hassan Al-Kanani (NEC)" w:date="2025-02-04T21:45:00Z" w16du:dateUtc="2025-02-04T21:45:00Z">
              <w:r w:rsidR="00E62D8E">
                <w:rPr>
                  <w:rFonts w:ascii="Arial" w:hAnsi="Arial"/>
                  <w:sz w:val="18"/>
                  <w:lang w:eastAsia="zh-CN"/>
                </w:rPr>
                <w:t>from</w:t>
              </w:r>
            </w:ins>
            <w:ins w:id="321" w:author="Intel - YYZ" w:date="2025-02-03T11:11:00Z" w16du:dateUtc="2025-02-03T18:11:00Z">
              <w:r w:rsidRPr="00D3587E">
                <w:rPr>
                  <w:rFonts w:ascii="Arial" w:hAnsi="Arial"/>
                  <w:sz w:val="18"/>
                  <w:lang w:eastAsia="zh-CN"/>
                </w:rPr>
                <w:t xml:space="preserve"> the FL Process </w:t>
              </w:r>
            </w:ins>
            <w:ins w:id="322" w:author="Hassan Al-Kanani (NEC)" w:date="2025-02-04T21:47:00Z" w16du:dateUtc="2025-02-04T21:47:00Z">
              <w:r w:rsidR="00E62D8E">
                <w:rPr>
                  <w:rFonts w:ascii="Arial" w:hAnsi="Arial"/>
                  <w:sz w:val="18"/>
                  <w:lang w:eastAsia="zh-CN"/>
                </w:rPr>
                <w:t>among</w:t>
              </w:r>
            </w:ins>
            <w:ins w:id="323" w:author="Intel - YYZ" w:date="2025-02-03T11:13:00Z" w16du:dateUtc="2025-02-03T18:13:00Z">
              <w:r w:rsidR="008D6560">
                <w:rPr>
                  <w:rFonts w:ascii="Arial" w:hAnsi="Arial" w:hint="eastAsia"/>
                  <w:sz w:val="18"/>
                  <w:lang w:eastAsia="zh-CN"/>
                </w:rPr>
                <w:t xml:space="preserve"> the</w:t>
              </w:r>
            </w:ins>
            <w:ins w:id="324" w:author="Intel - YYZ" w:date="2025-02-03T11:11:00Z" w16du:dateUtc="2025-02-03T18:11:00Z">
              <w:r w:rsidRPr="00D3587E">
                <w:rPr>
                  <w:rFonts w:ascii="Arial" w:hAnsi="Arial"/>
                  <w:sz w:val="18"/>
                  <w:lang w:eastAsia="zh-CN"/>
                </w:rPr>
                <w:t xml:space="preserve"> candidate FL </w:t>
              </w:r>
            </w:ins>
            <w:ins w:id="325" w:author="Intel - YYZ" w:date="2025-02-03T11:12:00Z" w16du:dateUtc="2025-02-03T18:12:00Z">
              <w:r w:rsidR="00FB5FDF"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  <w:ins w:id="326" w:author="Intel - YYZ" w:date="2025-02-03T11:11:00Z" w16du:dateUtc="2025-02-03T18:11:00Z">
              <w:r w:rsidRPr="00D3587E">
                <w:rPr>
                  <w:rFonts w:ascii="Arial" w:hAnsi="Arial"/>
                  <w:sz w:val="18"/>
                  <w:lang w:eastAsia="zh-CN"/>
                </w:rPr>
                <w:t>lients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679E" w14:textId="34ED72FA" w:rsidR="008C0649" w:rsidRPr="002943F9" w:rsidRDefault="008C0649" w:rsidP="008C0649">
            <w:pPr>
              <w:keepLines/>
              <w:spacing w:after="0"/>
              <w:rPr>
                <w:ins w:id="327" w:author="Intel - YYZ" w:date="2025-02-03T11:04:00Z" w16du:dateUtc="2025-02-03T18:04:00Z"/>
                <w:rFonts w:ascii="Arial" w:hAnsi="Arial"/>
                <w:sz w:val="18"/>
                <w:lang w:eastAsia="zh-CN"/>
              </w:rPr>
            </w:pPr>
            <w:ins w:id="328" w:author="Intel - YYZ" w:date="2025-02-03T11:11:00Z" w16du:dateUtc="2025-02-03T18:11:00Z"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Management of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Federated</w:t>
              </w:r>
              <w:r w:rsidRPr="002943F9">
                <w:rPr>
                  <w:rFonts w:ascii="Arial" w:hAnsi="Arial" w:hint="eastAsia"/>
                  <w:sz w:val="18"/>
                  <w:lang w:eastAsia="zh-CN"/>
                </w:rPr>
                <w:t xml:space="preserve"> Learning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6.2b.2.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 w:rsidRPr="002943F9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8C0649" w:rsidRPr="00D821B2" w14:paraId="2B9C023E" w14:textId="77777777" w:rsidTr="00FC3198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551" w14:textId="77777777" w:rsidR="008C0649" w:rsidRPr="00D821B2" w:rsidRDefault="008C0649" w:rsidP="008C0649">
            <w:pPr>
              <w:keepLines/>
              <w:ind w:left="1135" w:hanging="851"/>
            </w:pPr>
            <w:r w:rsidRPr="00D821B2">
              <w:t>NOTE:</w:t>
            </w:r>
            <w:r w:rsidRPr="00D821B2"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32BABAC0" w14:textId="4421DA6F" w:rsidR="00D16537" w:rsidRPr="00C6082A" w:rsidRDefault="00D16537" w:rsidP="00C608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4C54" w:rsidRPr="00EB73C7" w14:paraId="689C8D13" w14:textId="77777777" w:rsidTr="00427D91">
        <w:tc>
          <w:tcPr>
            <w:tcW w:w="9521" w:type="dxa"/>
            <w:shd w:val="clear" w:color="auto" w:fill="FFFFCC"/>
            <w:vAlign w:val="center"/>
          </w:tcPr>
          <w:p w14:paraId="6C4D32A3" w14:textId="13D2D687" w:rsidR="00AC4C54" w:rsidRPr="00EB73C7" w:rsidRDefault="00AC4C54" w:rsidP="00427D9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712F6D4B" w14:textId="667214E4" w:rsidR="00A053B1" w:rsidRPr="004C4322" w:rsidRDefault="00A053B1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lang w:val="en-CA" w:eastAsia="zh-CN"/>
        </w:rPr>
      </w:pPr>
    </w:p>
    <w:sectPr w:rsidR="00A053B1" w:rsidRPr="004C432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90BE4" w14:textId="77777777" w:rsidR="000B0007" w:rsidRDefault="000B0007">
      <w:r>
        <w:separator/>
      </w:r>
    </w:p>
  </w:endnote>
  <w:endnote w:type="continuationSeparator" w:id="0">
    <w:p w14:paraId="4D13614F" w14:textId="77777777" w:rsidR="000B0007" w:rsidRDefault="000B0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 Unicode MS"/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D9126" w14:textId="32260DEB" w:rsidR="007E6328" w:rsidRDefault="007E6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6CB85" w14:textId="77777777" w:rsidR="000B0007" w:rsidRDefault="000B0007">
      <w:r>
        <w:separator/>
      </w:r>
    </w:p>
  </w:footnote>
  <w:footnote w:type="continuationSeparator" w:id="0">
    <w:p w14:paraId="6C95E4A5" w14:textId="77777777" w:rsidR="000B0007" w:rsidRDefault="000B0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8DBC8" w14:textId="77777777" w:rsidR="008913F1" w:rsidRDefault="008913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3E109EF"/>
    <w:multiLevelType w:val="hybridMultilevel"/>
    <w:tmpl w:val="A5E6D5C6"/>
    <w:lvl w:ilvl="0" w:tplc="278A4C4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55F9A"/>
    <w:multiLevelType w:val="multilevel"/>
    <w:tmpl w:val="B5423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7324B18"/>
    <w:multiLevelType w:val="hybridMultilevel"/>
    <w:tmpl w:val="A15CE408"/>
    <w:lvl w:ilvl="0" w:tplc="1B9C918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6BB0C97"/>
    <w:multiLevelType w:val="hybridMultilevel"/>
    <w:tmpl w:val="6CBE4AC6"/>
    <w:lvl w:ilvl="0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A265DF"/>
    <w:multiLevelType w:val="multilevel"/>
    <w:tmpl w:val="F36C0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0262D89"/>
    <w:multiLevelType w:val="hybridMultilevel"/>
    <w:tmpl w:val="DA2EA3F8"/>
    <w:lvl w:ilvl="0" w:tplc="04C8BBC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7"/>
  </w:num>
  <w:num w:numId="4" w16cid:durableId="2015374740">
    <w:abstractNumId w:val="9"/>
  </w:num>
  <w:num w:numId="5" w16cid:durableId="1371957624">
    <w:abstractNumId w:val="23"/>
  </w:num>
  <w:num w:numId="6" w16cid:durableId="658533039">
    <w:abstractNumId w:val="35"/>
  </w:num>
  <w:num w:numId="7" w16cid:durableId="373307393">
    <w:abstractNumId w:val="41"/>
  </w:num>
  <w:num w:numId="8" w16cid:durableId="601957338">
    <w:abstractNumId w:val="38"/>
  </w:num>
  <w:num w:numId="9" w16cid:durableId="886647370">
    <w:abstractNumId w:val="21"/>
  </w:num>
  <w:num w:numId="10" w16cid:durableId="1375928825">
    <w:abstractNumId w:val="36"/>
  </w:num>
  <w:num w:numId="11" w16cid:durableId="437722946">
    <w:abstractNumId w:val="5"/>
  </w:num>
  <w:num w:numId="12" w16cid:durableId="1286503785">
    <w:abstractNumId w:val="15"/>
  </w:num>
  <w:num w:numId="13" w16cid:durableId="124080551">
    <w:abstractNumId w:val="40"/>
  </w:num>
  <w:num w:numId="14" w16cid:durableId="473717356">
    <w:abstractNumId w:val="10"/>
  </w:num>
  <w:num w:numId="15" w16cid:durableId="1176263617">
    <w:abstractNumId w:val="17"/>
  </w:num>
  <w:num w:numId="16" w16cid:durableId="2075203487">
    <w:abstractNumId w:val="27"/>
  </w:num>
  <w:num w:numId="17" w16cid:durableId="904873024">
    <w:abstractNumId w:val="34"/>
  </w:num>
  <w:num w:numId="18" w16cid:durableId="799691693">
    <w:abstractNumId w:val="16"/>
  </w:num>
  <w:num w:numId="19" w16cid:durableId="1183087911">
    <w:abstractNumId w:val="25"/>
  </w:num>
  <w:num w:numId="20" w16cid:durableId="1829832455">
    <w:abstractNumId w:val="30"/>
  </w:num>
  <w:num w:numId="21" w16cid:durableId="279922209">
    <w:abstractNumId w:val="14"/>
  </w:num>
  <w:num w:numId="22" w16cid:durableId="916747198">
    <w:abstractNumId w:val="26"/>
  </w:num>
  <w:num w:numId="23" w16cid:durableId="639916636">
    <w:abstractNumId w:val="12"/>
  </w:num>
  <w:num w:numId="24" w16cid:durableId="337538024">
    <w:abstractNumId w:val="18"/>
  </w:num>
  <w:num w:numId="25" w16cid:durableId="831606768">
    <w:abstractNumId w:val="24"/>
  </w:num>
  <w:num w:numId="26" w16cid:durableId="1466004583">
    <w:abstractNumId w:val="20"/>
  </w:num>
  <w:num w:numId="27" w16cid:durableId="362942612">
    <w:abstractNumId w:val="8"/>
  </w:num>
  <w:num w:numId="28" w16cid:durableId="1643659374">
    <w:abstractNumId w:val="39"/>
  </w:num>
  <w:num w:numId="29" w16cid:durableId="746810241">
    <w:abstractNumId w:val="13"/>
  </w:num>
  <w:num w:numId="30" w16cid:durableId="494997931">
    <w:abstractNumId w:val="4"/>
  </w:num>
  <w:num w:numId="31" w16cid:durableId="1198082284">
    <w:abstractNumId w:val="33"/>
  </w:num>
  <w:num w:numId="32" w16cid:durableId="33238271">
    <w:abstractNumId w:val="28"/>
  </w:num>
  <w:num w:numId="33" w16cid:durableId="1766994060">
    <w:abstractNumId w:val="32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22"/>
  </w:num>
  <w:num w:numId="38" w16cid:durableId="484663375">
    <w:abstractNumId w:val="37"/>
  </w:num>
  <w:num w:numId="39" w16cid:durableId="1571114833">
    <w:abstractNumId w:val="19"/>
  </w:num>
  <w:num w:numId="40" w16cid:durableId="1952008049">
    <w:abstractNumId w:val="29"/>
  </w:num>
  <w:num w:numId="41" w16cid:durableId="897939439">
    <w:abstractNumId w:val="31"/>
  </w:num>
  <w:num w:numId="42" w16cid:durableId="518083976">
    <w:abstractNumId w:val="6"/>
  </w:num>
  <w:num w:numId="43" w16cid:durableId="273292517">
    <w:abstractNumId w:val="11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 - YYZ">
    <w15:presenceInfo w15:providerId="None" w15:userId="Intel - YYZ"/>
  </w15:person>
  <w15:person w15:author="Intel - YYZ - 0205">
    <w15:presenceInfo w15:providerId="None" w15:userId="Intel - YYZ - 0205"/>
  </w15:person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rNaAM+DdjwsAAAA"/>
  </w:docVars>
  <w:rsids>
    <w:rsidRoot w:val="00757840"/>
    <w:rsid w:val="00004A92"/>
    <w:rsid w:val="0000533E"/>
    <w:rsid w:val="0001425E"/>
    <w:rsid w:val="000142DB"/>
    <w:rsid w:val="00015674"/>
    <w:rsid w:val="00026E4D"/>
    <w:rsid w:val="00027179"/>
    <w:rsid w:val="0003457A"/>
    <w:rsid w:val="00034C07"/>
    <w:rsid w:val="0003663B"/>
    <w:rsid w:val="00040CED"/>
    <w:rsid w:val="00041180"/>
    <w:rsid w:val="000414FD"/>
    <w:rsid w:val="00044454"/>
    <w:rsid w:val="000465D5"/>
    <w:rsid w:val="00047456"/>
    <w:rsid w:val="00047E5F"/>
    <w:rsid w:val="00050207"/>
    <w:rsid w:val="00051BE0"/>
    <w:rsid w:val="00053BB1"/>
    <w:rsid w:val="00064019"/>
    <w:rsid w:val="000819C1"/>
    <w:rsid w:val="00086018"/>
    <w:rsid w:val="00090467"/>
    <w:rsid w:val="00090EDB"/>
    <w:rsid w:val="00094177"/>
    <w:rsid w:val="00096AEE"/>
    <w:rsid w:val="00096F84"/>
    <w:rsid w:val="000A2FB1"/>
    <w:rsid w:val="000A3B63"/>
    <w:rsid w:val="000A3FA1"/>
    <w:rsid w:val="000A6A09"/>
    <w:rsid w:val="000A7293"/>
    <w:rsid w:val="000A73A3"/>
    <w:rsid w:val="000A7EC4"/>
    <w:rsid w:val="000B0007"/>
    <w:rsid w:val="000B259C"/>
    <w:rsid w:val="000B25DE"/>
    <w:rsid w:val="000B39EA"/>
    <w:rsid w:val="000C335F"/>
    <w:rsid w:val="000C6687"/>
    <w:rsid w:val="000C6AEC"/>
    <w:rsid w:val="000D00A2"/>
    <w:rsid w:val="000D1D4A"/>
    <w:rsid w:val="000D4DC3"/>
    <w:rsid w:val="000D506F"/>
    <w:rsid w:val="000D6502"/>
    <w:rsid w:val="000E33F2"/>
    <w:rsid w:val="000E5FC4"/>
    <w:rsid w:val="000E6B61"/>
    <w:rsid w:val="000E7AF8"/>
    <w:rsid w:val="000F57C9"/>
    <w:rsid w:val="001018BF"/>
    <w:rsid w:val="00102607"/>
    <w:rsid w:val="00104EF6"/>
    <w:rsid w:val="00105EC9"/>
    <w:rsid w:val="001067A7"/>
    <w:rsid w:val="0011340C"/>
    <w:rsid w:val="00113BBB"/>
    <w:rsid w:val="0012232F"/>
    <w:rsid w:val="0012279B"/>
    <w:rsid w:val="0012319B"/>
    <w:rsid w:val="0012474C"/>
    <w:rsid w:val="00126FC4"/>
    <w:rsid w:val="001276EF"/>
    <w:rsid w:val="00131251"/>
    <w:rsid w:val="00135400"/>
    <w:rsid w:val="00135AF7"/>
    <w:rsid w:val="00142E9A"/>
    <w:rsid w:val="00147F0D"/>
    <w:rsid w:val="00157E59"/>
    <w:rsid w:val="001608A6"/>
    <w:rsid w:val="00160DFB"/>
    <w:rsid w:val="00161E48"/>
    <w:rsid w:val="0016277B"/>
    <w:rsid w:val="00163DA1"/>
    <w:rsid w:val="0016416B"/>
    <w:rsid w:val="001666CD"/>
    <w:rsid w:val="0017287E"/>
    <w:rsid w:val="00176DF7"/>
    <w:rsid w:val="0018210B"/>
    <w:rsid w:val="00183567"/>
    <w:rsid w:val="00185876"/>
    <w:rsid w:val="001872BF"/>
    <w:rsid w:val="00191D25"/>
    <w:rsid w:val="00194A5C"/>
    <w:rsid w:val="00195540"/>
    <w:rsid w:val="001A0D29"/>
    <w:rsid w:val="001A2C59"/>
    <w:rsid w:val="001A573B"/>
    <w:rsid w:val="001A67EB"/>
    <w:rsid w:val="001A6DE9"/>
    <w:rsid w:val="001A7D5B"/>
    <w:rsid w:val="001B1216"/>
    <w:rsid w:val="001B250C"/>
    <w:rsid w:val="001C1DB3"/>
    <w:rsid w:val="001C2076"/>
    <w:rsid w:val="001C6C72"/>
    <w:rsid w:val="001C7E3E"/>
    <w:rsid w:val="001D0F73"/>
    <w:rsid w:val="001D38FA"/>
    <w:rsid w:val="001D3CA1"/>
    <w:rsid w:val="001D791D"/>
    <w:rsid w:val="001E4244"/>
    <w:rsid w:val="001E51F7"/>
    <w:rsid w:val="001E5C99"/>
    <w:rsid w:val="001E7ADF"/>
    <w:rsid w:val="001F32FE"/>
    <w:rsid w:val="001F3B69"/>
    <w:rsid w:val="001F746E"/>
    <w:rsid w:val="001F7EF1"/>
    <w:rsid w:val="002005EB"/>
    <w:rsid w:val="00201AA5"/>
    <w:rsid w:val="00202D1B"/>
    <w:rsid w:val="00202D71"/>
    <w:rsid w:val="00204B8D"/>
    <w:rsid w:val="00211BD6"/>
    <w:rsid w:val="00212C19"/>
    <w:rsid w:val="002158BC"/>
    <w:rsid w:val="00216219"/>
    <w:rsid w:val="00220DD6"/>
    <w:rsid w:val="00222A04"/>
    <w:rsid w:val="00222E22"/>
    <w:rsid w:val="0022764B"/>
    <w:rsid w:val="002320E3"/>
    <w:rsid w:val="00232E95"/>
    <w:rsid w:val="00233531"/>
    <w:rsid w:val="00234414"/>
    <w:rsid w:val="002362EE"/>
    <w:rsid w:val="0024350D"/>
    <w:rsid w:val="00246E01"/>
    <w:rsid w:val="00246E3D"/>
    <w:rsid w:val="00247BFE"/>
    <w:rsid w:val="00247E74"/>
    <w:rsid w:val="00252788"/>
    <w:rsid w:val="002657F5"/>
    <w:rsid w:val="002675FD"/>
    <w:rsid w:val="00270D66"/>
    <w:rsid w:val="0027489C"/>
    <w:rsid w:val="00275A77"/>
    <w:rsid w:val="002771C7"/>
    <w:rsid w:val="0027722F"/>
    <w:rsid w:val="0028251B"/>
    <w:rsid w:val="0028342B"/>
    <w:rsid w:val="00283732"/>
    <w:rsid w:val="00290A9A"/>
    <w:rsid w:val="002943F9"/>
    <w:rsid w:val="00297CE8"/>
    <w:rsid w:val="002A0733"/>
    <w:rsid w:val="002A0DBD"/>
    <w:rsid w:val="002A13F5"/>
    <w:rsid w:val="002B1A96"/>
    <w:rsid w:val="002C3406"/>
    <w:rsid w:val="002C6C7C"/>
    <w:rsid w:val="002C7DE1"/>
    <w:rsid w:val="002D18AA"/>
    <w:rsid w:val="002D4668"/>
    <w:rsid w:val="002D535D"/>
    <w:rsid w:val="002D617A"/>
    <w:rsid w:val="002E0F76"/>
    <w:rsid w:val="002E7DA0"/>
    <w:rsid w:val="002F4001"/>
    <w:rsid w:val="00302857"/>
    <w:rsid w:val="00303C16"/>
    <w:rsid w:val="00311438"/>
    <w:rsid w:val="003178E3"/>
    <w:rsid w:val="003267B4"/>
    <w:rsid w:val="00331434"/>
    <w:rsid w:val="003326A3"/>
    <w:rsid w:val="00333618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57C26"/>
    <w:rsid w:val="0036098F"/>
    <w:rsid w:val="00365993"/>
    <w:rsid w:val="00367ED2"/>
    <w:rsid w:val="0037058A"/>
    <w:rsid w:val="00372FB9"/>
    <w:rsid w:val="003730C4"/>
    <w:rsid w:val="0037788F"/>
    <w:rsid w:val="00380A51"/>
    <w:rsid w:val="0038327C"/>
    <w:rsid w:val="00384326"/>
    <w:rsid w:val="0038576C"/>
    <w:rsid w:val="00387ABD"/>
    <w:rsid w:val="00393576"/>
    <w:rsid w:val="00397497"/>
    <w:rsid w:val="003A020A"/>
    <w:rsid w:val="003A1C73"/>
    <w:rsid w:val="003A3582"/>
    <w:rsid w:val="003A6235"/>
    <w:rsid w:val="003B21C5"/>
    <w:rsid w:val="003B2726"/>
    <w:rsid w:val="003B33F8"/>
    <w:rsid w:val="003B5797"/>
    <w:rsid w:val="003B6446"/>
    <w:rsid w:val="003C29C1"/>
    <w:rsid w:val="003C5E33"/>
    <w:rsid w:val="003D1EB1"/>
    <w:rsid w:val="003D39E5"/>
    <w:rsid w:val="003D4940"/>
    <w:rsid w:val="003D699A"/>
    <w:rsid w:val="003E220A"/>
    <w:rsid w:val="003E4907"/>
    <w:rsid w:val="003E517B"/>
    <w:rsid w:val="003E721E"/>
    <w:rsid w:val="003F10E1"/>
    <w:rsid w:val="003F12BB"/>
    <w:rsid w:val="003F2074"/>
    <w:rsid w:val="0040024A"/>
    <w:rsid w:val="00402C36"/>
    <w:rsid w:val="00405345"/>
    <w:rsid w:val="00406775"/>
    <w:rsid w:val="0040722D"/>
    <w:rsid w:val="00412636"/>
    <w:rsid w:val="00412695"/>
    <w:rsid w:val="0041277E"/>
    <w:rsid w:val="00412A80"/>
    <w:rsid w:val="00412C83"/>
    <w:rsid w:val="00412D78"/>
    <w:rsid w:val="00412ED2"/>
    <w:rsid w:val="004173F7"/>
    <w:rsid w:val="00423DDF"/>
    <w:rsid w:val="00427B28"/>
    <w:rsid w:val="004307ED"/>
    <w:rsid w:val="00431153"/>
    <w:rsid w:val="004363F3"/>
    <w:rsid w:val="0043738C"/>
    <w:rsid w:val="004467E3"/>
    <w:rsid w:val="00450619"/>
    <w:rsid w:val="0045184C"/>
    <w:rsid w:val="004519D2"/>
    <w:rsid w:val="00452306"/>
    <w:rsid w:val="004550ED"/>
    <w:rsid w:val="00457A4A"/>
    <w:rsid w:val="004650BE"/>
    <w:rsid w:val="0046520F"/>
    <w:rsid w:val="00466371"/>
    <w:rsid w:val="004666D8"/>
    <w:rsid w:val="0047206C"/>
    <w:rsid w:val="004745E4"/>
    <w:rsid w:val="00474689"/>
    <w:rsid w:val="00474F94"/>
    <w:rsid w:val="004778A9"/>
    <w:rsid w:val="00481545"/>
    <w:rsid w:val="004816FD"/>
    <w:rsid w:val="004837C0"/>
    <w:rsid w:val="00487A05"/>
    <w:rsid w:val="0049501B"/>
    <w:rsid w:val="00495F6C"/>
    <w:rsid w:val="004A22F9"/>
    <w:rsid w:val="004A2324"/>
    <w:rsid w:val="004A5270"/>
    <w:rsid w:val="004A54DB"/>
    <w:rsid w:val="004B3D23"/>
    <w:rsid w:val="004B55F2"/>
    <w:rsid w:val="004B6D7B"/>
    <w:rsid w:val="004C2D1B"/>
    <w:rsid w:val="004C4322"/>
    <w:rsid w:val="004D1E03"/>
    <w:rsid w:val="004D3C70"/>
    <w:rsid w:val="004D4E12"/>
    <w:rsid w:val="004D5C3A"/>
    <w:rsid w:val="004E26F5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100F1"/>
    <w:rsid w:val="0051260A"/>
    <w:rsid w:val="00513290"/>
    <w:rsid w:val="0051480E"/>
    <w:rsid w:val="00515CD7"/>
    <w:rsid w:val="00516232"/>
    <w:rsid w:val="0051630A"/>
    <w:rsid w:val="00516A9D"/>
    <w:rsid w:val="00520202"/>
    <w:rsid w:val="00524E6A"/>
    <w:rsid w:val="005260E0"/>
    <w:rsid w:val="005300A5"/>
    <w:rsid w:val="00532CD5"/>
    <w:rsid w:val="00532E9B"/>
    <w:rsid w:val="00535420"/>
    <w:rsid w:val="005421B8"/>
    <w:rsid w:val="005525A4"/>
    <w:rsid w:val="005550CF"/>
    <w:rsid w:val="005563D2"/>
    <w:rsid w:val="0055694C"/>
    <w:rsid w:val="00557478"/>
    <w:rsid w:val="00557E35"/>
    <w:rsid w:val="005617B7"/>
    <w:rsid w:val="00563D91"/>
    <w:rsid w:val="00564ACC"/>
    <w:rsid w:val="00571ED2"/>
    <w:rsid w:val="00573006"/>
    <w:rsid w:val="00575257"/>
    <w:rsid w:val="00575BF4"/>
    <w:rsid w:val="005770B6"/>
    <w:rsid w:val="00590222"/>
    <w:rsid w:val="005A1BA3"/>
    <w:rsid w:val="005A7D75"/>
    <w:rsid w:val="005B2264"/>
    <w:rsid w:val="005C0751"/>
    <w:rsid w:val="005C1F99"/>
    <w:rsid w:val="005C22FF"/>
    <w:rsid w:val="005C29FE"/>
    <w:rsid w:val="005C44B9"/>
    <w:rsid w:val="005C4A93"/>
    <w:rsid w:val="005C5D38"/>
    <w:rsid w:val="005C684F"/>
    <w:rsid w:val="005D0085"/>
    <w:rsid w:val="005D785C"/>
    <w:rsid w:val="005E1B81"/>
    <w:rsid w:val="005E2A7C"/>
    <w:rsid w:val="005E3BE0"/>
    <w:rsid w:val="005F0473"/>
    <w:rsid w:val="005F1D3F"/>
    <w:rsid w:val="005F26DB"/>
    <w:rsid w:val="005F38D2"/>
    <w:rsid w:val="005F3B5F"/>
    <w:rsid w:val="005F48DE"/>
    <w:rsid w:val="005F6093"/>
    <w:rsid w:val="005F6801"/>
    <w:rsid w:val="005F730E"/>
    <w:rsid w:val="00601777"/>
    <w:rsid w:val="006056F3"/>
    <w:rsid w:val="00605DE7"/>
    <w:rsid w:val="00606E49"/>
    <w:rsid w:val="00610900"/>
    <w:rsid w:val="00614A01"/>
    <w:rsid w:val="006159CC"/>
    <w:rsid w:val="0061613A"/>
    <w:rsid w:val="0061649B"/>
    <w:rsid w:val="006176B9"/>
    <w:rsid w:val="006201A7"/>
    <w:rsid w:val="006211E7"/>
    <w:rsid w:val="00621CFC"/>
    <w:rsid w:val="0062229D"/>
    <w:rsid w:val="00622479"/>
    <w:rsid w:val="00623DF0"/>
    <w:rsid w:val="00624292"/>
    <w:rsid w:val="00625AD1"/>
    <w:rsid w:val="00644E85"/>
    <w:rsid w:val="00646163"/>
    <w:rsid w:val="006506C2"/>
    <w:rsid w:val="00650B04"/>
    <w:rsid w:val="00651EFC"/>
    <w:rsid w:val="0065341F"/>
    <w:rsid w:val="006538A4"/>
    <w:rsid w:val="00653ACC"/>
    <w:rsid w:val="0065594E"/>
    <w:rsid w:val="00661894"/>
    <w:rsid w:val="0066225A"/>
    <w:rsid w:val="00663B3D"/>
    <w:rsid w:val="00663B75"/>
    <w:rsid w:val="00663DC8"/>
    <w:rsid w:val="00675D3F"/>
    <w:rsid w:val="00682CB3"/>
    <w:rsid w:val="00695D27"/>
    <w:rsid w:val="00696F29"/>
    <w:rsid w:val="00697250"/>
    <w:rsid w:val="00697A4F"/>
    <w:rsid w:val="006A509F"/>
    <w:rsid w:val="006A6E01"/>
    <w:rsid w:val="006B6AD6"/>
    <w:rsid w:val="006B7EAB"/>
    <w:rsid w:val="006C41AA"/>
    <w:rsid w:val="006C44EB"/>
    <w:rsid w:val="006C5154"/>
    <w:rsid w:val="006C56A8"/>
    <w:rsid w:val="006D00CB"/>
    <w:rsid w:val="006D6577"/>
    <w:rsid w:val="006D6C63"/>
    <w:rsid w:val="006E07A2"/>
    <w:rsid w:val="006E3D0C"/>
    <w:rsid w:val="006E417D"/>
    <w:rsid w:val="006E5E8A"/>
    <w:rsid w:val="006E6941"/>
    <w:rsid w:val="006F2233"/>
    <w:rsid w:val="006F23B1"/>
    <w:rsid w:val="006F7D82"/>
    <w:rsid w:val="007003D7"/>
    <w:rsid w:val="007015D9"/>
    <w:rsid w:val="00702A83"/>
    <w:rsid w:val="00702D2F"/>
    <w:rsid w:val="00707F6F"/>
    <w:rsid w:val="007104CC"/>
    <w:rsid w:val="00722BC2"/>
    <w:rsid w:val="007311D0"/>
    <w:rsid w:val="007339BC"/>
    <w:rsid w:val="00735181"/>
    <w:rsid w:val="00735FD2"/>
    <w:rsid w:val="00736275"/>
    <w:rsid w:val="007403C2"/>
    <w:rsid w:val="00741CB1"/>
    <w:rsid w:val="0074405C"/>
    <w:rsid w:val="00744336"/>
    <w:rsid w:val="00747908"/>
    <w:rsid w:val="00751F3A"/>
    <w:rsid w:val="00755BBD"/>
    <w:rsid w:val="00755D0C"/>
    <w:rsid w:val="00756B6A"/>
    <w:rsid w:val="00756D01"/>
    <w:rsid w:val="00757840"/>
    <w:rsid w:val="007626B5"/>
    <w:rsid w:val="00763549"/>
    <w:rsid w:val="007654F3"/>
    <w:rsid w:val="00765532"/>
    <w:rsid w:val="0076579F"/>
    <w:rsid w:val="00771DD9"/>
    <w:rsid w:val="007721BC"/>
    <w:rsid w:val="00776C84"/>
    <w:rsid w:val="007A0288"/>
    <w:rsid w:val="007A366C"/>
    <w:rsid w:val="007B01E5"/>
    <w:rsid w:val="007B1F82"/>
    <w:rsid w:val="007B6156"/>
    <w:rsid w:val="007C2BA8"/>
    <w:rsid w:val="007C3142"/>
    <w:rsid w:val="007C3CDF"/>
    <w:rsid w:val="007C3E2D"/>
    <w:rsid w:val="007C53A8"/>
    <w:rsid w:val="007C6014"/>
    <w:rsid w:val="007C643B"/>
    <w:rsid w:val="007C6D72"/>
    <w:rsid w:val="007C7B28"/>
    <w:rsid w:val="007C7B6F"/>
    <w:rsid w:val="007C7DEA"/>
    <w:rsid w:val="007D4B4B"/>
    <w:rsid w:val="007D5348"/>
    <w:rsid w:val="007D5754"/>
    <w:rsid w:val="007D6E57"/>
    <w:rsid w:val="007D751F"/>
    <w:rsid w:val="007D7DDE"/>
    <w:rsid w:val="007E6328"/>
    <w:rsid w:val="007E7E7A"/>
    <w:rsid w:val="007F03B3"/>
    <w:rsid w:val="007F3C24"/>
    <w:rsid w:val="007F54F7"/>
    <w:rsid w:val="007F76D6"/>
    <w:rsid w:val="0080376A"/>
    <w:rsid w:val="00803F38"/>
    <w:rsid w:val="00804A97"/>
    <w:rsid w:val="0080654E"/>
    <w:rsid w:val="00812080"/>
    <w:rsid w:val="00812393"/>
    <w:rsid w:val="00817E81"/>
    <w:rsid w:val="00821E78"/>
    <w:rsid w:val="00822E5F"/>
    <w:rsid w:val="00823A1D"/>
    <w:rsid w:val="00824198"/>
    <w:rsid w:val="00824571"/>
    <w:rsid w:val="00824CFB"/>
    <w:rsid w:val="00825C34"/>
    <w:rsid w:val="00826B1D"/>
    <w:rsid w:val="00833393"/>
    <w:rsid w:val="008352F4"/>
    <w:rsid w:val="0083570F"/>
    <w:rsid w:val="00835858"/>
    <w:rsid w:val="008406F6"/>
    <w:rsid w:val="00841A50"/>
    <w:rsid w:val="008456CD"/>
    <w:rsid w:val="00850239"/>
    <w:rsid w:val="008512F2"/>
    <w:rsid w:val="0085263D"/>
    <w:rsid w:val="008542B5"/>
    <w:rsid w:val="008546C7"/>
    <w:rsid w:val="008624AC"/>
    <w:rsid w:val="00862EC7"/>
    <w:rsid w:val="008660D6"/>
    <w:rsid w:val="008669FA"/>
    <w:rsid w:val="0087176C"/>
    <w:rsid w:val="00876CEE"/>
    <w:rsid w:val="00882E2D"/>
    <w:rsid w:val="00886203"/>
    <w:rsid w:val="00886D92"/>
    <w:rsid w:val="008913F1"/>
    <w:rsid w:val="008934A6"/>
    <w:rsid w:val="00894227"/>
    <w:rsid w:val="00894C11"/>
    <w:rsid w:val="00896D5F"/>
    <w:rsid w:val="008A148D"/>
    <w:rsid w:val="008A16E5"/>
    <w:rsid w:val="008A73F1"/>
    <w:rsid w:val="008B0D5C"/>
    <w:rsid w:val="008B1BBB"/>
    <w:rsid w:val="008B3A5C"/>
    <w:rsid w:val="008B4591"/>
    <w:rsid w:val="008B4A1F"/>
    <w:rsid w:val="008C0649"/>
    <w:rsid w:val="008C566C"/>
    <w:rsid w:val="008C74DC"/>
    <w:rsid w:val="008C7D37"/>
    <w:rsid w:val="008D1319"/>
    <w:rsid w:val="008D6560"/>
    <w:rsid w:val="008D6707"/>
    <w:rsid w:val="008E0974"/>
    <w:rsid w:val="008E194B"/>
    <w:rsid w:val="008E2F2A"/>
    <w:rsid w:val="008E3E78"/>
    <w:rsid w:val="008E769C"/>
    <w:rsid w:val="008F0558"/>
    <w:rsid w:val="008F1B20"/>
    <w:rsid w:val="008F3D7F"/>
    <w:rsid w:val="00901E1A"/>
    <w:rsid w:val="009050D7"/>
    <w:rsid w:val="00905AB5"/>
    <w:rsid w:val="00905CF4"/>
    <w:rsid w:val="009127A7"/>
    <w:rsid w:val="00914896"/>
    <w:rsid w:val="00924FE1"/>
    <w:rsid w:val="00927A29"/>
    <w:rsid w:val="00927C08"/>
    <w:rsid w:val="0093242E"/>
    <w:rsid w:val="00933476"/>
    <w:rsid w:val="0094168D"/>
    <w:rsid w:val="00941ACC"/>
    <w:rsid w:val="00942D75"/>
    <w:rsid w:val="009614D8"/>
    <w:rsid w:val="00964C44"/>
    <w:rsid w:val="0098416A"/>
    <w:rsid w:val="009873A4"/>
    <w:rsid w:val="00987C0D"/>
    <w:rsid w:val="00997E67"/>
    <w:rsid w:val="009A41F6"/>
    <w:rsid w:val="009A543B"/>
    <w:rsid w:val="009A60FB"/>
    <w:rsid w:val="009B3B32"/>
    <w:rsid w:val="009B6680"/>
    <w:rsid w:val="009B7128"/>
    <w:rsid w:val="009B7134"/>
    <w:rsid w:val="009B7262"/>
    <w:rsid w:val="009B7BAF"/>
    <w:rsid w:val="009D0195"/>
    <w:rsid w:val="009D26E5"/>
    <w:rsid w:val="009D5964"/>
    <w:rsid w:val="009D5F0C"/>
    <w:rsid w:val="009E207B"/>
    <w:rsid w:val="009E47FF"/>
    <w:rsid w:val="009E51F3"/>
    <w:rsid w:val="009E600E"/>
    <w:rsid w:val="009E738B"/>
    <w:rsid w:val="009E7518"/>
    <w:rsid w:val="009F141C"/>
    <w:rsid w:val="009F1DE3"/>
    <w:rsid w:val="009F30A7"/>
    <w:rsid w:val="009F5A8F"/>
    <w:rsid w:val="009F7E84"/>
    <w:rsid w:val="00A053B1"/>
    <w:rsid w:val="00A05BE1"/>
    <w:rsid w:val="00A144B4"/>
    <w:rsid w:val="00A16FA7"/>
    <w:rsid w:val="00A21AC2"/>
    <w:rsid w:val="00A2327B"/>
    <w:rsid w:val="00A24169"/>
    <w:rsid w:val="00A25D6E"/>
    <w:rsid w:val="00A265FE"/>
    <w:rsid w:val="00A26FC6"/>
    <w:rsid w:val="00A302FF"/>
    <w:rsid w:val="00A428CB"/>
    <w:rsid w:val="00A42F08"/>
    <w:rsid w:val="00A43D86"/>
    <w:rsid w:val="00A4463B"/>
    <w:rsid w:val="00A4632E"/>
    <w:rsid w:val="00A46852"/>
    <w:rsid w:val="00A506EB"/>
    <w:rsid w:val="00A51662"/>
    <w:rsid w:val="00A538B7"/>
    <w:rsid w:val="00A538D2"/>
    <w:rsid w:val="00A60DEC"/>
    <w:rsid w:val="00A61A58"/>
    <w:rsid w:val="00A67B87"/>
    <w:rsid w:val="00A748D0"/>
    <w:rsid w:val="00A75706"/>
    <w:rsid w:val="00A75FAA"/>
    <w:rsid w:val="00A76E7C"/>
    <w:rsid w:val="00A77F9C"/>
    <w:rsid w:val="00A80AC8"/>
    <w:rsid w:val="00A823BF"/>
    <w:rsid w:val="00A84B35"/>
    <w:rsid w:val="00A85900"/>
    <w:rsid w:val="00A91683"/>
    <w:rsid w:val="00A9374B"/>
    <w:rsid w:val="00A93B8C"/>
    <w:rsid w:val="00A962CB"/>
    <w:rsid w:val="00A96E28"/>
    <w:rsid w:val="00AA5B85"/>
    <w:rsid w:val="00AA61EF"/>
    <w:rsid w:val="00AA67EE"/>
    <w:rsid w:val="00AB2023"/>
    <w:rsid w:val="00AB5D19"/>
    <w:rsid w:val="00AC1AF4"/>
    <w:rsid w:val="00AC3B11"/>
    <w:rsid w:val="00AC4C54"/>
    <w:rsid w:val="00AC6C6C"/>
    <w:rsid w:val="00AC7335"/>
    <w:rsid w:val="00AD015E"/>
    <w:rsid w:val="00AD1B39"/>
    <w:rsid w:val="00AD498B"/>
    <w:rsid w:val="00AD5E81"/>
    <w:rsid w:val="00AE12A3"/>
    <w:rsid w:val="00AE1607"/>
    <w:rsid w:val="00AE180C"/>
    <w:rsid w:val="00AF1313"/>
    <w:rsid w:val="00AF2D54"/>
    <w:rsid w:val="00AF5885"/>
    <w:rsid w:val="00B003A7"/>
    <w:rsid w:val="00B02D71"/>
    <w:rsid w:val="00B03683"/>
    <w:rsid w:val="00B10CDA"/>
    <w:rsid w:val="00B14D34"/>
    <w:rsid w:val="00B16F2A"/>
    <w:rsid w:val="00B17A9E"/>
    <w:rsid w:val="00B20CB3"/>
    <w:rsid w:val="00B22125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333B1"/>
    <w:rsid w:val="00B372AB"/>
    <w:rsid w:val="00B404AF"/>
    <w:rsid w:val="00B42E0E"/>
    <w:rsid w:val="00B434AE"/>
    <w:rsid w:val="00B463AC"/>
    <w:rsid w:val="00B4784C"/>
    <w:rsid w:val="00B503AA"/>
    <w:rsid w:val="00B5247E"/>
    <w:rsid w:val="00B55252"/>
    <w:rsid w:val="00B5780F"/>
    <w:rsid w:val="00B57B72"/>
    <w:rsid w:val="00B61F03"/>
    <w:rsid w:val="00B639C6"/>
    <w:rsid w:val="00B6737E"/>
    <w:rsid w:val="00B71BF7"/>
    <w:rsid w:val="00B845D2"/>
    <w:rsid w:val="00B9133F"/>
    <w:rsid w:val="00B934E4"/>
    <w:rsid w:val="00B938DF"/>
    <w:rsid w:val="00B940D8"/>
    <w:rsid w:val="00B97746"/>
    <w:rsid w:val="00BA093A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C011C"/>
    <w:rsid w:val="00BC3792"/>
    <w:rsid w:val="00BD0606"/>
    <w:rsid w:val="00BD0671"/>
    <w:rsid w:val="00BD0CAD"/>
    <w:rsid w:val="00BD2182"/>
    <w:rsid w:val="00BD5396"/>
    <w:rsid w:val="00BD53CF"/>
    <w:rsid w:val="00BD6C4E"/>
    <w:rsid w:val="00BE3F1D"/>
    <w:rsid w:val="00BF3C67"/>
    <w:rsid w:val="00BF7007"/>
    <w:rsid w:val="00C03B7B"/>
    <w:rsid w:val="00C0404E"/>
    <w:rsid w:val="00C10DFF"/>
    <w:rsid w:val="00C12DB9"/>
    <w:rsid w:val="00C146A7"/>
    <w:rsid w:val="00C250F2"/>
    <w:rsid w:val="00C30DB9"/>
    <w:rsid w:val="00C326EC"/>
    <w:rsid w:val="00C336A4"/>
    <w:rsid w:val="00C34097"/>
    <w:rsid w:val="00C40912"/>
    <w:rsid w:val="00C46625"/>
    <w:rsid w:val="00C47729"/>
    <w:rsid w:val="00C50310"/>
    <w:rsid w:val="00C55252"/>
    <w:rsid w:val="00C55A79"/>
    <w:rsid w:val="00C6082A"/>
    <w:rsid w:val="00C63316"/>
    <w:rsid w:val="00C6338C"/>
    <w:rsid w:val="00C67BA2"/>
    <w:rsid w:val="00C704C9"/>
    <w:rsid w:val="00C7332E"/>
    <w:rsid w:val="00C75A5B"/>
    <w:rsid w:val="00C763BD"/>
    <w:rsid w:val="00C76FD6"/>
    <w:rsid w:val="00C808B8"/>
    <w:rsid w:val="00C84678"/>
    <w:rsid w:val="00C84EA9"/>
    <w:rsid w:val="00C92AFA"/>
    <w:rsid w:val="00C93077"/>
    <w:rsid w:val="00C934A9"/>
    <w:rsid w:val="00C9608C"/>
    <w:rsid w:val="00C97A67"/>
    <w:rsid w:val="00CA2EC4"/>
    <w:rsid w:val="00CA5FDF"/>
    <w:rsid w:val="00CB1112"/>
    <w:rsid w:val="00CB18C9"/>
    <w:rsid w:val="00CB1DB3"/>
    <w:rsid w:val="00CB4BFA"/>
    <w:rsid w:val="00CB6AA2"/>
    <w:rsid w:val="00CC045D"/>
    <w:rsid w:val="00CC22BF"/>
    <w:rsid w:val="00CC2CE8"/>
    <w:rsid w:val="00CC34D4"/>
    <w:rsid w:val="00CC55D3"/>
    <w:rsid w:val="00CD3252"/>
    <w:rsid w:val="00CD3D2E"/>
    <w:rsid w:val="00CD73AE"/>
    <w:rsid w:val="00CE5350"/>
    <w:rsid w:val="00CE6AD3"/>
    <w:rsid w:val="00CE78B9"/>
    <w:rsid w:val="00CF2F86"/>
    <w:rsid w:val="00CF41F7"/>
    <w:rsid w:val="00D016EE"/>
    <w:rsid w:val="00D056D0"/>
    <w:rsid w:val="00D05797"/>
    <w:rsid w:val="00D06A81"/>
    <w:rsid w:val="00D076E8"/>
    <w:rsid w:val="00D077D2"/>
    <w:rsid w:val="00D16537"/>
    <w:rsid w:val="00D200D9"/>
    <w:rsid w:val="00D20F92"/>
    <w:rsid w:val="00D237DE"/>
    <w:rsid w:val="00D31DEC"/>
    <w:rsid w:val="00D35211"/>
    <w:rsid w:val="00D357DD"/>
    <w:rsid w:val="00D3587E"/>
    <w:rsid w:val="00D36305"/>
    <w:rsid w:val="00D41076"/>
    <w:rsid w:val="00D4200D"/>
    <w:rsid w:val="00D45C22"/>
    <w:rsid w:val="00D46369"/>
    <w:rsid w:val="00D46DF6"/>
    <w:rsid w:val="00D47442"/>
    <w:rsid w:val="00D50BB5"/>
    <w:rsid w:val="00D51DA3"/>
    <w:rsid w:val="00D52ABA"/>
    <w:rsid w:val="00D5357A"/>
    <w:rsid w:val="00D54E45"/>
    <w:rsid w:val="00D5700F"/>
    <w:rsid w:val="00D57669"/>
    <w:rsid w:val="00D60C96"/>
    <w:rsid w:val="00D624C5"/>
    <w:rsid w:val="00D6610C"/>
    <w:rsid w:val="00D77870"/>
    <w:rsid w:val="00D8125F"/>
    <w:rsid w:val="00D82907"/>
    <w:rsid w:val="00D833F4"/>
    <w:rsid w:val="00D85FD7"/>
    <w:rsid w:val="00D86AF1"/>
    <w:rsid w:val="00D86E66"/>
    <w:rsid w:val="00D87E34"/>
    <w:rsid w:val="00D96A10"/>
    <w:rsid w:val="00D972EA"/>
    <w:rsid w:val="00DA259C"/>
    <w:rsid w:val="00DA5321"/>
    <w:rsid w:val="00DA6F24"/>
    <w:rsid w:val="00DA7297"/>
    <w:rsid w:val="00DB30E3"/>
    <w:rsid w:val="00DB4D68"/>
    <w:rsid w:val="00DD2FB6"/>
    <w:rsid w:val="00DD52A6"/>
    <w:rsid w:val="00DD548B"/>
    <w:rsid w:val="00DD592A"/>
    <w:rsid w:val="00DD740D"/>
    <w:rsid w:val="00DE15CC"/>
    <w:rsid w:val="00DE365D"/>
    <w:rsid w:val="00DE4428"/>
    <w:rsid w:val="00DE7010"/>
    <w:rsid w:val="00DF0E38"/>
    <w:rsid w:val="00DF1379"/>
    <w:rsid w:val="00DF4D72"/>
    <w:rsid w:val="00DF5D87"/>
    <w:rsid w:val="00E018A1"/>
    <w:rsid w:val="00E15878"/>
    <w:rsid w:val="00E2035A"/>
    <w:rsid w:val="00E24E5E"/>
    <w:rsid w:val="00E27C35"/>
    <w:rsid w:val="00E3054B"/>
    <w:rsid w:val="00E31563"/>
    <w:rsid w:val="00E31E1A"/>
    <w:rsid w:val="00E33E57"/>
    <w:rsid w:val="00E341CE"/>
    <w:rsid w:val="00E37247"/>
    <w:rsid w:val="00E40390"/>
    <w:rsid w:val="00E44903"/>
    <w:rsid w:val="00E54E43"/>
    <w:rsid w:val="00E600E8"/>
    <w:rsid w:val="00E62D8E"/>
    <w:rsid w:val="00E641F1"/>
    <w:rsid w:val="00E7018E"/>
    <w:rsid w:val="00E7056F"/>
    <w:rsid w:val="00E71ABE"/>
    <w:rsid w:val="00E7218A"/>
    <w:rsid w:val="00E72F27"/>
    <w:rsid w:val="00E74A6D"/>
    <w:rsid w:val="00E74EB5"/>
    <w:rsid w:val="00E763C2"/>
    <w:rsid w:val="00E8108D"/>
    <w:rsid w:val="00E8137F"/>
    <w:rsid w:val="00E82931"/>
    <w:rsid w:val="00E840EA"/>
    <w:rsid w:val="00E8488F"/>
    <w:rsid w:val="00E86639"/>
    <w:rsid w:val="00E91436"/>
    <w:rsid w:val="00E9306C"/>
    <w:rsid w:val="00EA064B"/>
    <w:rsid w:val="00EA5F8C"/>
    <w:rsid w:val="00EB2759"/>
    <w:rsid w:val="00EB52A0"/>
    <w:rsid w:val="00EB6F0D"/>
    <w:rsid w:val="00EC1306"/>
    <w:rsid w:val="00EC2B39"/>
    <w:rsid w:val="00EC52AD"/>
    <w:rsid w:val="00ED3717"/>
    <w:rsid w:val="00ED6353"/>
    <w:rsid w:val="00ED6B6B"/>
    <w:rsid w:val="00EE1351"/>
    <w:rsid w:val="00EE2AF5"/>
    <w:rsid w:val="00EE2D7B"/>
    <w:rsid w:val="00EE3425"/>
    <w:rsid w:val="00EE3FB2"/>
    <w:rsid w:val="00EE4304"/>
    <w:rsid w:val="00EE43EE"/>
    <w:rsid w:val="00EE4C90"/>
    <w:rsid w:val="00EE635D"/>
    <w:rsid w:val="00EF23AF"/>
    <w:rsid w:val="00EF3C14"/>
    <w:rsid w:val="00EF3D63"/>
    <w:rsid w:val="00EF7F47"/>
    <w:rsid w:val="00F00453"/>
    <w:rsid w:val="00F01E49"/>
    <w:rsid w:val="00F02D47"/>
    <w:rsid w:val="00F0479F"/>
    <w:rsid w:val="00F04C87"/>
    <w:rsid w:val="00F15C93"/>
    <w:rsid w:val="00F22037"/>
    <w:rsid w:val="00F2343F"/>
    <w:rsid w:val="00F362F6"/>
    <w:rsid w:val="00F3719F"/>
    <w:rsid w:val="00F4082F"/>
    <w:rsid w:val="00F43F7E"/>
    <w:rsid w:val="00F52622"/>
    <w:rsid w:val="00F5562D"/>
    <w:rsid w:val="00F5617D"/>
    <w:rsid w:val="00F60677"/>
    <w:rsid w:val="00F60E34"/>
    <w:rsid w:val="00F613EB"/>
    <w:rsid w:val="00F62505"/>
    <w:rsid w:val="00F627FE"/>
    <w:rsid w:val="00F62F54"/>
    <w:rsid w:val="00F64250"/>
    <w:rsid w:val="00F65F8B"/>
    <w:rsid w:val="00F674DD"/>
    <w:rsid w:val="00F702BD"/>
    <w:rsid w:val="00F72CBA"/>
    <w:rsid w:val="00F77FDB"/>
    <w:rsid w:val="00F80439"/>
    <w:rsid w:val="00F84ADE"/>
    <w:rsid w:val="00F853BC"/>
    <w:rsid w:val="00F8607F"/>
    <w:rsid w:val="00F878D4"/>
    <w:rsid w:val="00F92CE0"/>
    <w:rsid w:val="00F957ED"/>
    <w:rsid w:val="00FA06E1"/>
    <w:rsid w:val="00FA23ED"/>
    <w:rsid w:val="00FA4D52"/>
    <w:rsid w:val="00FA65AC"/>
    <w:rsid w:val="00FA6A8D"/>
    <w:rsid w:val="00FB07D6"/>
    <w:rsid w:val="00FB0EFA"/>
    <w:rsid w:val="00FB5FDF"/>
    <w:rsid w:val="00FB62EA"/>
    <w:rsid w:val="00FC1895"/>
    <w:rsid w:val="00FC2560"/>
    <w:rsid w:val="00FC2F5B"/>
    <w:rsid w:val="00FD05C7"/>
    <w:rsid w:val="00FD0B1C"/>
    <w:rsid w:val="00FD2BAD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4D49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qFormat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1A0D2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0D2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0D2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0D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A0D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A0D29"/>
    <w:rPr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A0D2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0D29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A0D29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A0D2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1A0D29"/>
    <w:rPr>
      <w:lang w:val="en-GB" w:eastAsia="en-US"/>
    </w:rPr>
  </w:style>
  <w:style w:type="character" w:customStyle="1" w:styleId="B2Char">
    <w:name w:val="B2 Char"/>
    <w:link w:val="B2"/>
    <w:qFormat/>
    <w:locked/>
    <w:rsid w:val="001A0D29"/>
    <w:rPr>
      <w:lang w:val="en-GB" w:eastAsia="en-US"/>
    </w:rPr>
  </w:style>
  <w:style w:type="character" w:customStyle="1" w:styleId="NOZchn">
    <w:name w:val="NO Zchn"/>
    <w:rsid w:val="00FF4D4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4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17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03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98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917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1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45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38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6</Pages>
  <Words>2909</Words>
  <Characters>16586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19457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Intel - YYZ - 0205</cp:lastModifiedBy>
  <cp:revision>25</cp:revision>
  <dcterms:created xsi:type="dcterms:W3CDTF">2025-02-04T21:05:00Z</dcterms:created>
  <dcterms:modified xsi:type="dcterms:W3CDTF">2025-02-07T15:34:00Z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2025-02-04T21:05:02Z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7f5f419a-59be-4119-beae-fe61279bb433</vt:lpwstr>
  </property>
  <property fmtid="{D5CDD505-2E9C-101B-9397-08002B2CF9AE}" pid="13" name="MSIP_Label_278005ce-31f4-4f90-bc26-ec23758efcb0_ContentBits">
    <vt:lpwstr>0</vt:lpwstr>
  </property>
</Properties>
</file>